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8B15BE">
        <w:rPr>
          <w:b/>
          <w:noProof/>
          <w:sz w:val="24"/>
        </w:rPr>
        <w:t>SA WG2 Meeting #13</w:t>
      </w:r>
      <w:r w:rsidR="00245F96">
        <w:rPr>
          <w:b/>
          <w:noProof/>
          <w:sz w:val="24"/>
        </w:rPr>
        <w:t>2</w:t>
      </w:r>
      <w:r>
        <w:rPr>
          <w:b/>
          <w:i/>
          <w:noProof/>
          <w:sz w:val="28"/>
        </w:rPr>
        <w:tab/>
      </w:r>
      <w:r w:rsidR="00E62A39">
        <w:rPr>
          <w:b/>
          <w:i/>
          <w:noProof/>
          <w:sz w:val="28"/>
        </w:rPr>
        <w:t>S2-1</w:t>
      </w:r>
      <w:r w:rsidR="00821895">
        <w:rPr>
          <w:b/>
          <w:i/>
          <w:noProof/>
          <w:sz w:val="28"/>
        </w:rPr>
        <w:t>90</w:t>
      </w:r>
      <w:r w:rsidR="00BA43A5">
        <w:rPr>
          <w:b/>
          <w:i/>
          <w:noProof/>
          <w:sz w:val="28"/>
        </w:rPr>
        <w:t>3234</w:t>
      </w:r>
    </w:p>
    <w:p w:rsidR="001E41F3" w:rsidRPr="00A80B5A" w:rsidRDefault="00245F96" w:rsidP="008B36FD">
      <w:pPr>
        <w:pStyle w:val="CRCoverPage"/>
        <w:tabs>
          <w:tab w:val="right" w:pos="9639"/>
        </w:tabs>
        <w:outlineLvl w:val="0"/>
        <w:rPr>
          <w:b/>
          <w:noProof/>
          <w:sz w:val="22"/>
        </w:rPr>
      </w:pPr>
      <w:r>
        <w:rPr>
          <w:rFonts w:cs="Arial"/>
          <w:b/>
          <w:noProof/>
          <w:sz w:val="24"/>
          <w:szCs w:val="24"/>
        </w:rPr>
        <w:t>8</w:t>
      </w:r>
      <w:r w:rsidR="00763B7A" w:rsidRPr="00317852">
        <w:rPr>
          <w:rFonts w:cs="Arial"/>
          <w:b/>
          <w:noProof/>
          <w:sz w:val="24"/>
          <w:szCs w:val="24"/>
        </w:rPr>
        <w:t xml:space="preserve"> </w:t>
      </w:r>
      <w:r w:rsidR="00763B7A">
        <w:rPr>
          <w:rFonts w:cs="Arial"/>
          <w:b/>
          <w:noProof/>
          <w:sz w:val="24"/>
          <w:szCs w:val="24"/>
        </w:rPr>
        <w:t>- 1</w:t>
      </w:r>
      <w:r>
        <w:rPr>
          <w:rFonts w:cs="Arial"/>
          <w:b/>
          <w:noProof/>
          <w:sz w:val="24"/>
          <w:szCs w:val="24"/>
        </w:rPr>
        <w:t>2</w:t>
      </w:r>
      <w:r w:rsidR="00763B7A">
        <w:rPr>
          <w:rFonts w:cs="Arial"/>
          <w:b/>
          <w:noProof/>
          <w:sz w:val="24"/>
          <w:szCs w:val="24"/>
        </w:rPr>
        <w:t xml:space="preserve"> </w:t>
      </w:r>
      <w:r>
        <w:rPr>
          <w:rFonts w:cs="Arial"/>
          <w:b/>
          <w:noProof/>
          <w:sz w:val="24"/>
          <w:szCs w:val="24"/>
        </w:rPr>
        <w:t>April</w:t>
      </w:r>
      <w:r w:rsidR="00763B7A" w:rsidRPr="00317852">
        <w:rPr>
          <w:rFonts w:cs="Arial"/>
          <w:b/>
          <w:noProof/>
          <w:sz w:val="24"/>
          <w:szCs w:val="24"/>
        </w:rPr>
        <w:t>, 201</w:t>
      </w:r>
      <w:r w:rsidR="00763B7A">
        <w:rPr>
          <w:rFonts w:cs="Arial"/>
          <w:b/>
          <w:noProof/>
          <w:sz w:val="24"/>
          <w:szCs w:val="24"/>
        </w:rPr>
        <w:t>9</w:t>
      </w:r>
      <w:r w:rsidR="00763B7A" w:rsidRPr="00317852">
        <w:rPr>
          <w:rFonts w:cs="Arial"/>
          <w:b/>
          <w:noProof/>
          <w:sz w:val="24"/>
          <w:szCs w:val="24"/>
        </w:rPr>
        <w:t xml:space="preserve">, </w:t>
      </w:r>
      <w:r>
        <w:rPr>
          <w:rFonts w:cs="Arial"/>
          <w:b/>
          <w:noProof/>
          <w:sz w:val="24"/>
          <w:szCs w:val="24"/>
        </w:rPr>
        <w:t>Xi</w:t>
      </w:r>
      <w:r w:rsidR="00CF645E" w:rsidRPr="00CF645E">
        <w:rPr>
          <w:rFonts w:cs="Arial"/>
          <w:b/>
          <w:noProof/>
          <w:sz w:val="24"/>
          <w:szCs w:val="24"/>
        </w:rPr>
        <w:t>'</w:t>
      </w:r>
      <w:r>
        <w:rPr>
          <w:rFonts w:cs="Arial"/>
          <w:b/>
          <w:noProof/>
          <w:sz w:val="24"/>
          <w:szCs w:val="24"/>
        </w:rPr>
        <w:t>an, China</w:t>
      </w:r>
      <w:r w:rsidR="008B36FD">
        <w:rPr>
          <w:b/>
          <w:noProof/>
          <w:sz w:val="24"/>
        </w:rPr>
        <w:tab/>
      </w:r>
      <w:r w:rsidR="000B00D4" w:rsidRPr="00A80B5A">
        <w:rPr>
          <w:b/>
          <w:noProof/>
          <w:sz w:val="22"/>
        </w:rPr>
        <w:t>(</w:t>
      </w:r>
      <w:r w:rsidR="008B36FD">
        <w:rPr>
          <w:b/>
          <w:noProof/>
          <w:sz w:val="22"/>
        </w:rPr>
        <w:t>r</w:t>
      </w:r>
      <w:r w:rsidR="000B00D4" w:rsidRPr="00A80B5A">
        <w:rPr>
          <w:b/>
          <w:noProof/>
          <w:sz w:val="22"/>
        </w:rPr>
        <w:t>evision of S2-19</w:t>
      </w:r>
      <w:r w:rsidR="00972444">
        <w:rPr>
          <w:b/>
          <w:noProof/>
          <w:sz w:val="22"/>
        </w:rPr>
        <w:t>0xxxx</w:t>
      </w:r>
      <w:r w:rsidR="00794123" w:rsidRPr="00A80B5A">
        <w:rPr>
          <w:b/>
          <w:noProof/>
          <w:sz w:val="22"/>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6E556F" w:rsidP="004C0921">
            <w:pPr>
              <w:pStyle w:val="CRCoverPage"/>
              <w:spacing w:after="0"/>
              <w:rPr>
                <w:b/>
                <w:noProof/>
                <w:sz w:val="28"/>
              </w:rPr>
            </w:pPr>
            <w:r>
              <w:rPr>
                <w:b/>
                <w:noProof/>
                <w:sz w:val="28"/>
              </w:rPr>
              <w:t>23.</w:t>
            </w:r>
            <w:r w:rsidR="00403B99">
              <w:rPr>
                <w:b/>
                <w:noProof/>
                <w:sz w:val="28"/>
              </w:rPr>
              <w:t>5</w:t>
            </w:r>
            <w:r>
              <w:rPr>
                <w:b/>
                <w:noProof/>
                <w:sz w:val="28"/>
              </w:rPr>
              <w:t>0</w:t>
            </w:r>
            <w:r w:rsidR="00D121BE">
              <w:rPr>
                <w:b/>
                <w:noProof/>
                <w:sz w:val="28"/>
              </w:rPr>
              <w:t>1</w:t>
            </w:r>
          </w:p>
        </w:tc>
        <w:tc>
          <w:tcPr>
            <w:tcW w:w="709" w:type="dxa"/>
          </w:tcPr>
          <w:p w:rsidR="001E41F3" w:rsidRPr="00FE2E33" w:rsidRDefault="001E41F3" w:rsidP="00FE2E33">
            <w:pPr>
              <w:pStyle w:val="CRCoverPage"/>
              <w:spacing w:after="0"/>
              <w:rPr>
                <w:b/>
                <w:noProof/>
                <w:sz w:val="28"/>
              </w:rPr>
            </w:pPr>
            <w:r>
              <w:rPr>
                <w:b/>
                <w:noProof/>
                <w:sz w:val="28"/>
              </w:rPr>
              <w:t>CR</w:t>
            </w:r>
          </w:p>
        </w:tc>
        <w:tc>
          <w:tcPr>
            <w:tcW w:w="1276" w:type="dxa"/>
            <w:shd w:val="pct30" w:color="FFFF00" w:fill="auto"/>
          </w:tcPr>
          <w:p w:rsidR="001E41F3" w:rsidRPr="00FE2E33" w:rsidRDefault="00BA43A5" w:rsidP="00BA43A5">
            <w:pPr>
              <w:pStyle w:val="CRCoverPage"/>
              <w:spacing w:after="0"/>
              <w:rPr>
                <w:b/>
                <w:noProof/>
                <w:sz w:val="28"/>
              </w:rPr>
            </w:pPr>
            <w:r>
              <w:rPr>
                <w:b/>
                <w:noProof/>
                <w:sz w:val="28"/>
              </w:rPr>
              <w:t>1082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Pr="006C44C3" w:rsidRDefault="006C44C3">
            <w:pPr>
              <w:pStyle w:val="CRCoverPage"/>
              <w:spacing w:after="0"/>
              <w:jc w:val="center"/>
              <w:rPr>
                <w:rFonts w:eastAsia="맑은 고딕"/>
                <w:b/>
                <w:noProof/>
                <w:lang w:eastAsia="ko-KR"/>
              </w:rPr>
            </w:pPr>
            <w:r>
              <w:rPr>
                <w:rFonts w:eastAsia="맑은 고딕" w:hint="eastAsia"/>
                <w:b/>
                <w:noProof/>
                <w:lang w:eastAsia="ko-KR"/>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3112E" w:rsidP="00245F96">
            <w:pPr>
              <w:pStyle w:val="CRCoverPage"/>
              <w:spacing w:after="0"/>
              <w:jc w:val="center"/>
              <w:rPr>
                <w:noProof/>
              </w:rPr>
            </w:pPr>
            <w:r>
              <w:rPr>
                <w:b/>
                <w:noProof/>
                <w:sz w:val="32"/>
              </w:rPr>
              <w:t>15</w:t>
            </w:r>
            <w:r w:rsidR="006E556F">
              <w:rPr>
                <w:b/>
                <w:noProof/>
                <w:sz w:val="32"/>
              </w:rPr>
              <w:t>.</w:t>
            </w:r>
            <w:r w:rsidR="00245F96">
              <w:rPr>
                <w:b/>
                <w:noProof/>
                <w:sz w:val="32"/>
              </w:rPr>
              <w:t>5</w:t>
            </w:r>
            <w:r w:rsidR="006E556F">
              <w:rPr>
                <w:b/>
                <w:noProof/>
                <w:sz w:val="32"/>
              </w:rPr>
              <w:t>.</w:t>
            </w:r>
            <w:r w:rsidR="00D121BE">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F5C0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B15BE" w:rsidP="001E41F3">
            <w:pPr>
              <w:pStyle w:val="CRCoverPage"/>
              <w:spacing w:after="0"/>
              <w:jc w:val="center"/>
              <w:rPr>
                <w:b/>
                <w:bCs/>
                <w:caps/>
                <w:noProof/>
              </w:rPr>
            </w:pPr>
            <w:r>
              <w:rPr>
                <w:b/>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EB7674" w:rsidP="00245F96">
            <w:pPr>
              <w:pStyle w:val="CRCoverPage"/>
              <w:spacing w:after="0"/>
              <w:rPr>
                <w:noProof/>
              </w:rPr>
            </w:pPr>
            <w:r>
              <w:rPr>
                <w:noProof/>
              </w:rPr>
              <w:t xml:space="preserve"> </w:t>
            </w:r>
            <w:r w:rsidR="00245F96">
              <w:rPr>
                <w:noProof/>
              </w:rPr>
              <w:t>No S-NSSAI is allowed</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C44FB1">
            <w:pPr>
              <w:pStyle w:val="CRCoverPage"/>
              <w:spacing w:after="0"/>
              <w:ind w:left="100"/>
              <w:rPr>
                <w:noProof/>
                <w:lang w:eastAsia="zh-CN"/>
              </w:rPr>
            </w:pPr>
            <w:r>
              <w:rPr>
                <w:noProof/>
                <w:lang w:eastAsia="zh-CN"/>
              </w:rPr>
              <w:t>Samsung</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6E556F">
            <w:pPr>
              <w:pStyle w:val="CRCoverPage"/>
              <w:spacing w:after="0"/>
              <w:ind w:left="100"/>
              <w:rPr>
                <w:noProof/>
              </w:rPr>
            </w:pPr>
            <w:r>
              <w:rPr>
                <w:noProof/>
              </w:rPr>
              <w:t>SA2</w:t>
            </w:r>
          </w:p>
        </w:tc>
      </w:tr>
      <w:tr w:rsidR="001E41F3" w:rsidTr="006E556F">
        <w:trPr>
          <w:trHeight w:val="80"/>
        </w:trPr>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Pr="00282B6A" w:rsidRDefault="00C148BA" w:rsidP="00C148BA">
            <w:pPr>
              <w:pStyle w:val="CRCoverPage"/>
              <w:spacing w:after="0"/>
              <w:rPr>
                <w:noProof/>
              </w:rPr>
            </w:pPr>
            <w:r>
              <w:rPr>
                <w:noProof/>
              </w:rPr>
              <w:t xml:space="preserve"> </w:t>
            </w:r>
            <w:r w:rsidR="00BA0942">
              <w:rPr>
                <w:noProof/>
              </w:rPr>
              <w:t>5GS_</w:t>
            </w:r>
            <w:r w:rsidR="009C58E7">
              <w:rPr>
                <w:noProof/>
              </w:rPr>
              <w:t>P</w:t>
            </w:r>
            <w:r w:rsidR="00BA0942">
              <w:rPr>
                <w:noProof/>
              </w:rPr>
              <w:t>h1</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B15BE" w:rsidP="00245F96">
            <w:pPr>
              <w:pStyle w:val="CRCoverPage"/>
              <w:spacing w:after="0"/>
              <w:ind w:left="100"/>
              <w:rPr>
                <w:noProof/>
              </w:rPr>
            </w:pPr>
            <w:r>
              <w:rPr>
                <w:noProof/>
              </w:rPr>
              <w:t>2019</w:t>
            </w:r>
            <w:r w:rsidR="00BA0942">
              <w:rPr>
                <w:noProof/>
              </w:rPr>
              <w:t>-</w:t>
            </w:r>
            <w:r>
              <w:rPr>
                <w:noProof/>
              </w:rPr>
              <w:t>0</w:t>
            </w:r>
            <w:r w:rsidR="00245F96">
              <w:rPr>
                <w:noProof/>
              </w:rPr>
              <w:t>4</w:t>
            </w:r>
            <w:r w:rsidR="00BA0942">
              <w:rPr>
                <w:noProof/>
              </w:rPr>
              <w:t>-</w:t>
            </w:r>
            <w:r w:rsidR="00245F96">
              <w:rPr>
                <w:noProof/>
              </w:rPr>
              <w:t>08</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C44C3">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62A39">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rsidRPr="00362A6E">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B3319" w:rsidRDefault="00642220" w:rsidP="008B15BE">
            <w:pPr>
              <w:overflowPunct w:val="0"/>
              <w:autoSpaceDE w:val="0"/>
              <w:autoSpaceDN w:val="0"/>
              <w:adjustRightInd w:val="0"/>
              <w:textAlignment w:val="baseline"/>
              <w:rPr>
                <w:rFonts w:eastAsia="맑은 고딕"/>
                <w:lang w:eastAsia="ko-KR"/>
              </w:rPr>
            </w:pPr>
            <w:r>
              <w:rPr>
                <w:rFonts w:eastAsia="맑은 고딕"/>
                <w:lang w:eastAsia="ko-KR"/>
              </w:rPr>
              <w:t xml:space="preserve">At SA2#131, </w:t>
            </w:r>
            <w:r w:rsidR="002A7372">
              <w:rPr>
                <w:rFonts w:eastAsia="맑은 고딕"/>
                <w:lang w:eastAsia="ko-KR"/>
              </w:rPr>
              <w:t>it was discussed what information should be provided to the UE</w:t>
            </w:r>
            <w:r>
              <w:rPr>
                <w:rFonts w:eastAsia="맑은 고딕"/>
                <w:lang w:eastAsia="ko-KR"/>
              </w:rPr>
              <w:t xml:space="preserve"> if no</w:t>
            </w:r>
            <w:r w:rsidR="00FC3B5F">
              <w:rPr>
                <w:rFonts w:eastAsia="맑은 고딕"/>
                <w:lang w:eastAsia="ko-KR"/>
              </w:rPr>
              <w:t>ne of</w:t>
            </w:r>
            <w:bookmarkStart w:id="2" w:name="_GoBack"/>
            <w:bookmarkEnd w:id="2"/>
            <w:r>
              <w:rPr>
                <w:rFonts w:eastAsia="맑은 고딕"/>
                <w:lang w:eastAsia="ko-KR"/>
              </w:rPr>
              <w:t xml:space="preserve"> S-NSSAIs in the Requested NSSAI are allowed </w:t>
            </w:r>
            <w:r w:rsidR="00FD7CD9">
              <w:rPr>
                <w:rFonts w:eastAsia="맑은 고딕"/>
                <w:lang w:eastAsia="ko-KR"/>
              </w:rPr>
              <w:t xml:space="preserve">at the </w:t>
            </w:r>
            <w:r w:rsidR="002E4ABD">
              <w:rPr>
                <w:rFonts w:eastAsia="맑은 고딕"/>
                <w:lang w:eastAsia="ko-KR"/>
              </w:rPr>
              <w:t>time of registration</w:t>
            </w:r>
            <w:r w:rsidR="00FD7CD9">
              <w:rPr>
                <w:rFonts w:eastAsia="맑은 고딕"/>
                <w:lang w:eastAsia="ko-KR"/>
              </w:rPr>
              <w:t xml:space="preserve"> </w:t>
            </w:r>
            <w:r>
              <w:rPr>
                <w:rFonts w:eastAsia="맑은 고딕"/>
                <w:lang w:eastAsia="ko-KR"/>
              </w:rPr>
              <w:t xml:space="preserve">since it requires secondary authentication. </w:t>
            </w:r>
          </w:p>
          <w:p w:rsidR="001A4980" w:rsidRDefault="001A4980" w:rsidP="008B15BE">
            <w:pPr>
              <w:overflowPunct w:val="0"/>
              <w:autoSpaceDE w:val="0"/>
              <w:autoSpaceDN w:val="0"/>
              <w:adjustRightInd w:val="0"/>
              <w:textAlignment w:val="baseline"/>
              <w:rPr>
                <w:rFonts w:eastAsia="맑은 고딕"/>
                <w:lang w:eastAsia="ko-KR"/>
              </w:rPr>
            </w:pPr>
            <w:r>
              <w:rPr>
                <w:rFonts w:eastAsia="맑은 고딕"/>
                <w:lang w:eastAsia="ko-KR"/>
              </w:rPr>
              <w:t>P</w:t>
            </w:r>
            <w:r>
              <w:rPr>
                <w:rFonts w:eastAsia="맑은 고딕" w:hint="eastAsia"/>
                <w:lang w:eastAsia="ko-KR"/>
              </w:rPr>
              <w:t xml:space="preserve">er </w:t>
            </w:r>
            <w:r>
              <w:rPr>
                <w:rFonts w:eastAsia="맑은 고딕"/>
                <w:lang w:eastAsia="ko-KR"/>
              </w:rPr>
              <w:t xml:space="preserve">TS 23.501, </w:t>
            </w:r>
            <w:r w:rsidR="00312B43">
              <w:rPr>
                <w:rFonts w:eastAsia="맑은 고딕"/>
                <w:lang w:eastAsia="ko-KR"/>
              </w:rPr>
              <w:t xml:space="preserve">subscription aspect related to Network Slicing </w:t>
            </w:r>
            <w:r w:rsidR="00FD7CD9">
              <w:rPr>
                <w:rFonts w:eastAsia="맑은 고딕"/>
                <w:lang w:eastAsia="ko-KR"/>
              </w:rPr>
              <w:t xml:space="preserve">is described </w:t>
            </w:r>
            <w:r w:rsidR="00312B43">
              <w:rPr>
                <w:rFonts w:eastAsia="맑은 고딕"/>
                <w:lang w:eastAsia="ko-KR"/>
              </w:rPr>
              <w:t>as below:</w:t>
            </w:r>
          </w:p>
          <w:p w:rsidR="001A4980" w:rsidRPr="00472BD2" w:rsidRDefault="00472BD2" w:rsidP="008B15BE">
            <w:pPr>
              <w:overflowPunct w:val="0"/>
              <w:autoSpaceDE w:val="0"/>
              <w:autoSpaceDN w:val="0"/>
              <w:adjustRightInd w:val="0"/>
              <w:textAlignment w:val="baseline"/>
              <w:rPr>
                <w:rFonts w:eastAsia="맑은 고딕"/>
                <w:i/>
                <w:lang w:eastAsia="ko-KR"/>
              </w:rPr>
            </w:pPr>
            <w:r w:rsidRPr="00472BD2">
              <w:rPr>
                <w:rFonts w:eastAsia="맑은 고딕"/>
                <w:i/>
                <w:lang w:eastAsia="ko-KR"/>
              </w:rPr>
              <w:t>“</w:t>
            </w:r>
            <w:r w:rsidR="009452A5" w:rsidRPr="002A7372">
              <w:rPr>
                <w:rFonts w:eastAsia="맑은 고딕"/>
                <w:b/>
                <w:i/>
                <w:lang w:eastAsia="ko-KR"/>
              </w:rPr>
              <w:t>The Subscription Information shall contain one or more S-NSSAIs</w:t>
            </w:r>
            <w:r w:rsidR="009452A5" w:rsidRPr="009452A5">
              <w:rPr>
                <w:rFonts w:eastAsia="맑은 고딕"/>
                <w:i/>
                <w:lang w:eastAsia="ko-KR"/>
              </w:rPr>
              <w:t xml:space="preserve"> i.e. Subscribed S-NSSAIs. Based on operator's polic</w:t>
            </w:r>
            <w:r w:rsidR="009452A5" w:rsidRPr="00FD7CD9">
              <w:rPr>
                <w:rFonts w:eastAsia="맑은 고딕"/>
                <w:i/>
                <w:lang w:eastAsia="ko-KR"/>
              </w:rPr>
              <w:t>y,</w:t>
            </w:r>
            <w:r w:rsidR="009452A5" w:rsidRPr="00FD7CD9">
              <w:rPr>
                <w:rFonts w:eastAsia="맑은 고딕"/>
                <w:b/>
                <w:i/>
                <w:lang w:eastAsia="ko-KR"/>
              </w:rPr>
              <w:t xml:space="preserve"> one or more Subscribed S-NSSAIs can be marked as a default S-NSSAI. If an S-NSSAI is m</w:t>
            </w:r>
            <w:r w:rsidR="009452A5" w:rsidRPr="009452A5">
              <w:rPr>
                <w:rFonts w:eastAsia="맑은 고딕"/>
                <w:b/>
                <w:i/>
                <w:lang w:eastAsia="ko-KR"/>
              </w:rPr>
              <w:t>arked as default, then the network is expected to serve the UE with a related applicable Network Slice instance when the UE does not send any valid S-NSSAI to the network in a Registration Request message as part of the Requested NSSAI</w:t>
            </w:r>
            <w:r w:rsidR="009452A5" w:rsidRPr="009452A5">
              <w:rPr>
                <w:rFonts w:eastAsia="맑은 고딕"/>
                <w:i/>
                <w:lang w:eastAsia="ko-KR"/>
              </w:rPr>
              <w:t>.</w:t>
            </w:r>
            <w:r w:rsidRPr="00472BD2">
              <w:rPr>
                <w:rFonts w:eastAsia="맑은 고딕"/>
                <w:i/>
                <w:lang w:eastAsia="ko-KR"/>
              </w:rPr>
              <w:t>”</w:t>
            </w:r>
          </w:p>
          <w:p w:rsidR="00FD7CD9" w:rsidRDefault="00312B43" w:rsidP="008B15BE">
            <w:pPr>
              <w:overflowPunct w:val="0"/>
              <w:autoSpaceDE w:val="0"/>
              <w:autoSpaceDN w:val="0"/>
              <w:adjustRightInd w:val="0"/>
              <w:textAlignment w:val="baseline"/>
              <w:rPr>
                <w:rFonts w:eastAsia="맑은 고딕"/>
                <w:lang w:eastAsia="ko-KR"/>
              </w:rPr>
            </w:pPr>
            <w:r>
              <w:rPr>
                <w:rFonts w:eastAsia="맑은 고딕"/>
                <w:lang w:eastAsia="ko-KR"/>
              </w:rPr>
              <w:t xml:space="preserve">Default S-NSSAI has been introduced to deal with the case that </w:t>
            </w:r>
            <w:r w:rsidR="004049D9">
              <w:rPr>
                <w:rFonts w:eastAsia="맑은 고딕"/>
                <w:lang w:eastAsia="ko-KR"/>
              </w:rPr>
              <w:t>the UE does not send any valid Requested NSSAI</w:t>
            </w:r>
            <w:r>
              <w:rPr>
                <w:rFonts w:eastAsia="맑은 고딕"/>
                <w:lang w:eastAsia="ko-KR"/>
              </w:rPr>
              <w:t xml:space="preserve">. </w:t>
            </w:r>
            <w:r w:rsidR="0086589E">
              <w:rPr>
                <w:rFonts w:eastAsia="맑은 고딕"/>
                <w:lang w:eastAsia="ko-KR"/>
              </w:rPr>
              <w:t>In this proposal, it is proposed to</w:t>
            </w:r>
            <w:r w:rsidR="00FD7CD9">
              <w:rPr>
                <w:rFonts w:eastAsia="맑은 고딕"/>
                <w:lang w:eastAsia="ko-KR"/>
              </w:rPr>
              <w:t xml:space="preserve"> clarify that </w:t>
            </w:r>
            <w:r w:rsidR="004049D9">
              <w:rPr>
                <w:rFonts w:eastAsia="맑은 고딕"/>
                <w:lang w:eastAsia="ko-KR"/>
              </w:rPr>
              <w:t>the same mechanism is applied for the case that none</w:t>
            </w:r>
            <w:r w:rsidR="004049D9" w:rsidRPr="00312B43">
              <w:rPr>
                <w:rFonts w:eastAsia="맑은 고딕"/>
                <w:lang w:eastAsia="ko-KR"/>
              </w:rPr>
              <w:t xml:space="preserve"> of the S-NSSAIs in the Requested NSSAI</w:t>
            </w:r>
            <w:r w:rsidR="004049D9">
              <w:rPr>
                <w:rFonts w:eastAsia="맑은 고딕"/>
                <w:lang w:eastAsia="ko-KR"/>
              </w:rPr>
              <w:t xml:space="preserve"> are avilable.</w:t>
            </w:r>
          </w:p>
          <w:p w:rsidR="00DE0EEE" w:rsidRPr="004E4DC6" w:rsidRDefault="004049D9" w:rsidP="00193F61">
            <w:pPr>
              <w:overflowPunct w:val="0"/>
              <w:autoSpaceDE w:val="0"/>
              <w:autoSpaceDN w:val="0"/>
              <w:adjustRightInd w:val="0"/>
              <w:textAlignment w:val="baseline"/>
              <w:rPr>
                <w:rFonts w:eastAsia="맑은 고딕"/>
                <w:lang w:eastAsia="ko-KR"/>
              </w:rPr>
            </w:pPr>
            <w:r>
              <w:rPr>
                <w:rFonts w:eastAsia="맑은 고딕"/>
                <w:lang w:eastAsia="ko-KR"/>
              </w:rPr>
              <w:t xml:space="preserve">In addition, it is also proposed that UDM shall contain at least one default Subscribed S-NSSAI </w:t>
            </w:r>
            <w:r w:rsidR="00BC7EEE">
              <w:rPr>
                <w:rFonts w:eastAsia="맑은 고딕"/>
                <w:lang w:eastAsia="ko-KR"/>
              </w:rPr>
              <w:t xml:space="preserve">so that the UE will always get Allowed NSSAI from the network. </w:t>
            </w:r>
            <w:r w:rsidR="003E47A8">
              <w:rPr>
                <w:rFonts w:eastAsia="맑은 고딕"/>
                <w:lang w:eastAsia="ko-KR"/>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362A6E"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0B0530" w:rsidRDefault="000B0530" w:rsidP="00D00CB9">
            <w:pPr>
              <w:rPr>
                <w:rFonts w:eastAsia="맑은 고딕"/>
                <w:lang w:eastAsia="ko-KR"/>
              </w:rPr>
            </w:pPr>
            <w:r>
              <w:rPr>
                <w:rFonts w:eastAsia="맑은 고딕"/>
                <w:lang w:eastAsia="ko-KR"/>
              </w:rPr>
              <w:t xml:space="preserve">UDM shall contain at least one default Subscribed S-NSSAI. </w:t>
            </w:r>
          </w:p>
          <w:p w:rsidR="00686973" w:rsidRDefault="00D00CB9" w:rsidP="008E5128">
            <w:pPr>
              <w:rPr>
                <w:lang w:eastAsia="zh-CN"/>
              </w:rPr>
            </w:pPr>
            <w:r>
              <w:rPr>
                <w:rFonts w:eastAsia="맑은 고딕"/>
                <w:lang w:eastAsia="ko-KR"/>
              </w:rPr>
              <w:t xml:space="preserve">AMF/NSSF </w:t>
            </w:r>
            <w:r w:rsidR="000B0530">
              <w:rPr>
                <w:rFonts w:eastAsia="맑은 고딕"/>
                <w:lang w:eastAsia="ko-KR"/>
              </w:rPr>
              <w:t>provide</w:t>
            </w:r>
            <w:r>
              <w:rPr>
                <w:rFonts w:eastAsia="맑은 고딕"/>
                <w:lang w:eastAsia="ko-KR"/>
              </w:rPr>
              <w:t>s</w:t>
            </w:r>
            <w:r w:rsidR="000B0530">
              <w:rPr>
                <w:rFonts w:eastAsia="맑은 고딕"/>
                <w:lang w:eastAsia="ko-KR"/>
              </w:rPr>
              <w:t xml:space="preserve"> default Subscribed S-NSSAI</w:t>
            </w:r>
            <w:r w:rsidR="008E5128">
              <w:rPr>
                <w:rFonts w:eastAsia="맑은 고딕"/>
                <w:lang w:eastAsia="ko-KR"/>
              </w:rPr>
              <w:t>(s)</w:t>
            </w:r>
            <w:r w:rsidR="000B0530">
              <w:rPr>
                <w:rFonts w:eastAsia="맑은 고딕"/>
                <w:lang w:eastAsia="ko-KR"/>
              </w:rPr>
              <w:t xml:space="preserve"> as Allowed NSSAI</w:t>
            </w:r>
            <w:r w:rsidR="008E5128">
              <w:rPr>
                <w:rFonts w:eastAsia="맑은 고딕"/>
                <w:lang w:eastAsia="ko-KR"/>
              </w:rPr>
              <w:t xml:space="preserve"> in the case that none</w:t>
            </w:r>
            <w:r w:rsidR="008E5128" w:rsidRPr="00312B43">
              <w:rPr>
                <w:rFonts w:eastAsia="맑은 고딕"/>
                <w:lang w:eastAsia="ko-KR"/>
              </w:rPr>
              <w:t xml:space="preserve"> of the S-NSSAIs in the Requested NSSAI</w:t>
            </w:r>
            <w:r w:rsidR="008E5128">
              <w:rPr>
                <w:rFonts w:eastAsia="맑은 고딕"/>
                <w:lang w:eastAsia="ko-KR"/>
              </w:rPr>
              <w:t xml:space="preserve"> are avilable</w:t>
            </w:r>
            <w:r w:rsidR="00EB7674">
              <w:rPr>
                <w:rFonts w:eastAsia="맑은 고딕"/>
                <w:lang w:eastAsia="ko-KR"/>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9501C4" w:rsidRPr="00B70A8B" w:rsidRDefault="000B7372" w:rsidP="002B1318">
            <w:pPr>
              <w:rPr>
                <w:rFonts w:eastAsia="맑은 고딕"/>
                <w:lang w:eastAsia="ko-KR"/>
              </w:rPr>
            </w:pPr>
            <w:r>
              <w:rPr>
                <w:rFonts w:eastAsia="맑은 고딕"/>
                <w:lang w:eastAsia="ko-KR"/>
              </w:rPr>
              <w:t>Incomplete specifications</w:t>
            </w:r>
            <w:r w:rsidR="00B70A8B">
              <w:rPr>
                <w:rFonts w:eastAsia="맑은 고딕"/>
                <w:lang w:eastAsia="ko-KR"/>
              </w:rPr>
              <w:t xml:space="preserve"> </w:t>
            </w:r>
            <w:r w:rsidR="008E5128">
              <w:rPr>
                <w:rFonts w:eastAsia="맑은 고딕"/>
                <w:lang w:eastAsia="ko-KR"/>
              </w:rPr>
              <w:t xml:space="preserve">(unspecified behabiour) </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031EBA" w:rsidP="00D00CB9">
            <w:pPr>
              <w:pStyle w:val="CRCoverPage"/>
              <w:spacing w:after="0"/>
              <w:rPr>
                <w:noProof/>
              </w:rPr>
            </w:pPr>
            <w:r>
              <w:rPr>
                <w:noProof/>
              </w:rPr>
              <w:t xml:space="preserve"> </w:t>
            </w:r>
            <w:r w:rsidR="008E5128">
              <w:rPr>
                <w:noProof/>
              </w:rPr>
              <w:t xml:space="preserve">5.15.3, </w:t>
            </w:r>
            <w:r w:rsidR="00B51B14">
              <w:rPr>
                <w:noProof/>
              </w:rPr>
              <w:t>5.1</w:t>
            </w:r>
            <w:r w:rsidR="00345460">
              <w:rPr>
                <w:noProof/>
              </w:rPr>
              <w:t>5</w:t>
            </w:r>
            <w:r w:rsidR="00B51B14">
              <w:rPr>
                <w:noProof/>
              </w:rPr>
              <w:t>.</w:t>
            </w:r>
            <w:r w:rsidR="00D00CB9">
              <w:rPr>
                <w:noProof/>
              </w:rPr>
              <w:t>5.2</w:t>
            </w:r>
            <w:r w:rsidR="007A7F17">
              <w:rPr>
                <w:noProof/>
              </w:rPr>
              <w:t>.</w:t>
            </w:r>
            <w:r w:rsidR="00345460">
              <w:rPr>
                <w:noProof/>
              </w:rPr>
              <w:t>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3C35">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3C35">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3C35">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D3429F" w:rsidRDefault="00D3429F">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4155F" w:rsidRDefault="00C4155F" w:rsidP="00C4155F">
      <w:pPr>
        <w:ind w:right="-99"/>
        <w:jc w:val="center"/>
        <w:rPr>
          <w:color w:val="548DD4"/>
          <w:sz w:val="36"/>
          <w:szCs w:val="36"/>
          <w:lang w:eastAsia="ko-KR"/>
        </w:rPr>
      </w:pPr>
      <w:bookmarkStart w:id="3" w:name="_Toc532891782"/>
      <w:r w:rsidRPr="00DD6D3F">
        <w:rPr>
          <w:rFonts w:hint="eastAsia"/>
          <w:color w:val="548DD4"/>
          <w:sz w:val="36"/>
          <w:szCs w:val="36"/>
          <w:lang w:eastAsia="ko-KR"/>
        </w:rPr>
        <w:lastRenderedPageBreak/>
        <w:t xml:space="preserve">*** </w:t>
      </w:r>
      <w:r w:rsidRPr="00DD6D3F">
        <w:rPr>
          <w:color w:val="548DD4"/>
          <w:sz w:val="36"/>
          <w:szCs w:val="36"/>
          <w:lang w:eastAsia="ko-KR"/>
        </w:rPr>
        <w:t xml:space="preserve">Start of the </w:t>
      </w:r>
      <w:r w:rsidRPr="00DD6D3F">
        <w:rPr>
          <w:rFonts w:hint="eastAsia"/>
          <w:color w:val="548DD4"/>
          <w:sz w:val="36"/>
          <w:szCs w:val="36"/>
          <w:lang w:eastAsia="ko-KR"/>
        </w:rPr>
        <w:t>change</w:t>
      </w:r>
      <w:r w:rsidRPr="00DD6D3F">
        <w:rPr>
          <w:color w:val="548DD4"/>
          <w:sz w:val="36"/>
          <w:szCs w:val="36"/>
          <w:lang w:eastAsia="ko-KR"/>
        </w:rPr>
        <w:t xml:space="preserve">s </w:t>
      </w:r>
      <w:r w:rsidRPr="00DD6D3F">
        <w:rPr>
          <w:rFonts w:hint="eastAsia"/>
          <w:color w:val="548DD4"/>
          <w:sz w:val="36"/>
          <w:szCs w:val="36"/>
          <w:lang w:eastAsia="ko-KR"/>
        </w:rPr>
        <w:t>***</w:t>
      </w:r>
    </w:p>
    <w:p w:rsidR="00701BBA" w:rsidRPr="009E0DE1" w:rsidRDefault="00701BBA" w:rsidP="00701BBA">
      <w:pPr>
        <w:pStyle w:val="3"/>
      </w:pPr>
      <w:bookmarkStart w:id="4" w:name="_Toc4422601"/>
      <w:r w:rsidRPr="009E0DE1">
        <w:t>5.15.3</w:t>
      </w:r>
      <w:r w:rsidRPr="009E0DE1">
        <w:tab/>
        <w:t>Subscription aspects</w:t>
      </w:r>
      <w:bookmarkEnd w:id="4"/>
    </w:p>
    <w:p w:rsidR="00701BBA" w:rsidRPr="0021458B" w:rsidRDefault="00701BBA" w:rsidP="00701BBA">
      <w:r w:rsidRPr="009E0DE1">
        <w:t xml:space="preserve">The </w:t>
      </w:r>
      <w:r w:rsidRPr="0021458B">
        <w:t xml:space="preserve">Subscription Information shall contain one or more S-NSSAIs i.e. Subscribed S-NSSAIs. Based on operator's policy, one or more Subscribed S-NSSAIs can be marked as a default S-NSSAI. </w:t>
      </w:r>
      <w:ins w:id="5" w:author="Samsung" w:date="2019-04-01T14:18:00Z">
        <w:r w:rsidRPr="0021458B">
          <w:t xml:space="preserve">At least one Subscried S-NSSAI shall be marked as a default S-NSSAI. </w:t>
        </w:r>
      </w:ins>
      <w:r w:rsidRPr="0021458B">
        <w:t>If an S-NSSAI is marked as default, then the network is expected to serve the UE with a related applicable Network Slice instance when the UE does not send any valid S-NSSAI to the network in a Registration Request message as part of the Requested NSSAI.</w:t>
      </w:r>
    </w:p>
    <w:p w:rsidR="00701BBA" w:rsidRPr="0021458B" w:rsidRDefault="00701BBA" w:rsidP="00701BBA">
      <w:r w:rsidRPr="0021458B">
        <w:t>The Subscription Information for each S-NSSAI may contain a Subscribed DNN list and one default DNN.</w:t>
      </w:r>
    </w:p>
    <w:p w:rsidR="00701BBA" w:rsidRPr="0021458B" w:rsidRDefault="00701BBA" w:rsidP="00701BBA">
      <w:r w:rsidRPr="0021458B">
        <w:t>The network verifies the Requested NSSAI the UE provides in the Registration Request against the Subscription Information.</w:t>
      </w:r>
    </w:p>
    <w:p w:rsidR="00701BBA" w:rsidRPr="0021458B" w:rsidRDefault="00701BBA" w:rsidP="00701BBA">
      <w:r w:rsidRPr="0021458B">
        <w:t>In roaming case, the UDM shall provide to the VPLMN only the S-NSSAIs from the Subscribed S-NSSAIs the HPLMN allows for the UE in the VPLMN.</w:t>
      </w:r>
    </w:p>
    <w:p w:rsidR="00701BBA" w:rsidRPr="0021458B" w:rsidRDefault="00701BBA" w:rsidP="00701BBA">
      <w:pPr>
        <w:rPr>
          <w:lang w:eastAsia="zh-CN"/>
        </w:rPr>
      </w:pPr>
      <w:r w:rsidRPr="0021458B">
        <w:rPr>
          <w:lang w:eastAsia="zh-CN"/>
        </w:rPr>
        <w:t>When the UDM updates the Subscribed S-NSSAI(s) to the serving AMF, based on configuration in this AMF, the AMF itself or the NSSF determines the mapping of the Configured NSSAI for the Serving PLMN and/or Allowed NSSAI to the Subscribed S-NSSAI(s). The serving AMF then updates the UE with the above information as described in clause 5.15.4.</w:t>
      </w:r>
    </w:p>
    <w:p w:rsidR="00701BBA" w:rsidRPr="0021458B" w:rsidRDefault="00701BBA" w:rsidP="00701BBA">
      <w:pPr>
        <w:ind w:right="-99"/>
        <w:jc w:val="center"/>
        <w:rPr>
          <w:color w:val="548DD4"/>
          <w:sz w:val="36"/>
          <w:szCs w:val="36"/>
          <w:lang w:eastAsia="ko-KR"/>
        </w:rPr>
      </w:pPr>
      <w:r w:rsidRPr="0021458B">
        <w:rPr>
          <w:rFonts w:hint="eastAsia"/>
          <w:color w:val="548DD4"/>
          <w:sz w:val="36"/>
          <w:szCs w:val="36"/>
          <w:lang w:eastAsia="ko-KR"/>
        </w:rPr>
        <w:t xml:space="preserve">*** </w:t>
      </w:r>
      <w:r w:rsidRPr="0021458B">
        <w:rPr>
          <w:color w:val="548DD4"/>
          <w:sz w:val="36"/>
          <w:szCs w:val="36"/>
          <w:lang w:eastAsia="ko-KR"/>
        </w:rPr>
        <w:t xml:space="preserve">Next </w:t>
      </w:r>
      <w:r w:rsidRPr="0021458B">
        <w:rPr>
          <w:rFonts w:hint="eastAsia"/>
          <w:color w:val="548DD4"/>
          <w:sz w:val="36"/>
          <w:szCs w:val="36"/>
          <w:lang w:eastAsia="ko-KR"/>
        </w:rPr>
        <w:t>change</w:t>
      </w:r>
      <w:r w:rsidRPr="0021458B">
        <w:rPr>
          <w:color w:val="548DD4"/>
          <w:sz w:val="36"/>
          <w:szCs w:val="36"/>
          <w:lang w:eastAsia="ko-KR"/>
        </w:rPr>
        <w:t xml:space="preserve">s </w:t>
      </w:r>
      <w:r w:rsidRPr="0021458B">
        <w:rPr>
          <w:rFonts w:hint="eastAsia"/>
          <w:color w:val="548DD4"/>
          <w:sz w:val="36"/>
          <w:szCs w:val="36"/>
          <w:lang w:eastAsia="ko-KR"/>
        </w:rPr>
        <w:t>***</w:t>
      </w:r>
    </w:p>
    <w:p w:rsidR="00873B07" w:rsidRPr="0021458B" w:rsidRDefault="00873B07" w:rsidP="00873B07">
      <w:pPr>
        <w:pStyle w:val="4"/>
      </w:pPr>
      <w:bookmarkStart w:id="6" w:name="_Toc4422609"/>
      <w:bookmarkEnd w:id="3"/>
      <w:r w:rsidRPr="0021458B">
        <w:t>5.15.5.2</w:t>
      </w:r>
      <w:r w:rsidRPr="0021458B">
        <w:tab/>
        <w:t>Selection of a Serving AMF supporting the Network Slices</w:t>
      </w:r>
      <w:bookmarkEnd w:id="6"/>
    </w:p>
    <w:p w:rsidR="00873B07" w:rsidRPr="0021458B" w:rsidRDefault="00873B07" w:rsidP="00873B07">
      <w:pPr>
        <w:pStyle w:val="5"/>
      </w:pPr>
      <w:bookmarkStart w:id="7" w:name="_Toc4422610"/>
      <w:r w:rsidRPr="0021458B">
        <w:t>5.15.5.2.1</w:t>
      </w:r>
      <w:r w:rsidRPr="0021458B">
        <w:tab/>
        <w:t>Registration to a set of Network Slices</w:t>
      </w:r>
      <w:bookmarkEnd w:id="7"/>
    </w:p>
    <w:p w:rsidR="00873B07" w:rsidRPr="0021458B" w:rsidRDefault="00873B07" w:rsidP="00873B07">
      <w:r w:rsidRPr="0021458B">
        <w:t>When a UE registers over an Access Type with a PLMN, if the UE for this PLMN has a Configured NSSAI for this PLMN and the Access Type has an Allowed NSSAI, the UE shall provide to the network in AS layer and NAS layer a Requested NSSAI containing the S-NSSAI(s) corresponding to the slice(s) to which the UE wishes to register, in addition to the 5G-S-TMSI if one was assigned to the UE.</w:t>
      </w:r>
    </w:p>
    <w:p w:rsidR="00873B07" w:rsidRPr="0021458B" w:rsidRDefault="00873B07" w:rsidP="00873B07">
      <w:r w:rsidRPr="0021458B">
        <w:t>The Requested NSSAI shall be one of:</w:t>
      </w:r>
    </w:p>
    <w:p w:rsidR="00873B07" w:rsidRPr="0021458B" w:rsidRDefault="00873B07" w:rsidP="00873B07">
      <w:pPr>
        <w:pStyle w:val="B1"/>
      </w:pPr>
      <w:r w:rsidRPr="0021458B">
        <w:t>-</w:t>
      </w:r>
      <w:r w:rsidRPr="0021458B">
        <w:tab/>
        <w:t>the Default Configured NSSAI, i.e. if the UE has no Configured NSSAI nor an Allowed NSSAI for the serving PLMN;</w:t>
      </w:r>
    </w:p>
    <w:p w:rsidR="00873B07" w:rsidRPr="0021458B" w:rsidRDefault="00873B07" w:rsidP="00873B07">
      <w:pPr>
        <w:pStyle w:val="B1"/>
      </w:pPr>
      <w:r w:rsidRPr="0021458B">
        <w:t>-</w:t>
      </w:r>
      <w:r w:rsidRPr="0021458B">
        <w:tab/>
        <w:t>the Configured-NSSAI, or a subset thereof as described below, e.g. if the UE has no Allowed NSSAI for the Access Type for the serving PLMN;</w:t>
      </w:r>
    </w:p>
    <w:p w:rsidR="00873B07" w:rsidRPr="0021458B" w:rsidRDefault="00873B07" w:rsidP="00873B07">
      <w:pPr>
        <w:pStyle w:val="B1"/>
      </w:pPr>
      <w:r w:rsidRPr="0021458B">
        <w:t>-</w:t>
      </w:r>
      <w:r w:rsidRPr="0021458B">
        <w:tab/>
        <w:t>the Allowed-NSSAI for the Access Type over which the Requested NSSAI is sent, or a subset thereof; or</w:t>
      </w:r>
    </w:p>
    <w:p w:rsidR="00873B07" w:rsidRPr="0021458B" w:rsidRDefault="00873B07" w:rsidP="00873B07">
      <w:pPr>
        <w:pStyle w:val="B1"/>
      </w:pPr>
      <w:r w:rsidRPr="0021458B">
        <w:t>-</w:t>
      </w:r>
      <w:r w:rsidRPr="0021458B">
        <w:tab/>
        <w:t>the Allowed-NSSAI for the Access Type over which the Requested NSSAI is sent, or a subset thereof, plus one or more S-NSSAIs from the Configured-NSSAI not yet in the Allowed NSSAI for the Access Type as described below.</w:t>
      </w:r>
    </w:p>
    <w:p w:rsidR="00873B07" w:rsidRPr="0021458B" w:rsidRDefault="00873B07" w:rsidP="00873B07">
      <w:pPr>
        <w:pStyle w:val="NO"/>
      </w:pPr>
      <w:r w:rsidRPr="0021458B">
        <w:t>NOTE</w:t>
      </w:r>
      <w:r w:rsidRPr="0021458B">
        <w:rPr>
          <w:lang w:val="en-GB"/>
        </w:rPr>
        <w:t> 1</w:t>
      </w:r>
      <w:r w:rsidRPr="0021458B">
        <w:t>:</w:t>
      </w:r>
      <w:r w:rsidRPr="0021458B">
        <w:tab/>
        <w:t>If the UE wishes to register only a subset of the S-NSSAIs from the Configured NSSAI or the Allowed NSSAI, to be able to register with some Network Slices e.g. to establish PDU Sessions for some application(s), and the UE</w:t>
      </w:r>
      <w:r w:rsidRPr="0021458B">
        <w:rPr>
          <w:lang w:val="en-GB"/>
        </w:rPr>
        <w:t xml:space="preserve"> uses</w:t>
      </w:r>
      <w:r w:rsidRPr="0021458B">
        <w:t xml:space="preserve"> the URSP</w:t>
      </w:r>
      <w:r w:rsidRPr="0021458B">
        <w:rPr>
          <w:lang w:val="en-GB"/>
        </w:rPr>
        <w:t xml:space="preserve"> rules (which includes the NSSP) or the UE Local Configuration as defined in clause 6.1.2.2.1 of TS 23.503 [45]</w:t>
      </w:r>
      <w:r w:rsidRPr="0021458B">
        <w:t>, then the UE uses</w:t>
      </w:r>
      <w:r w:rsidRPr="0021458B">
        <w:rPr>
          <w:lang w:val="en-GB"/>
        </w:rPr>
        <w:t xml:space="preserve"> applicable</w:t>
      </w:r>
      <w:r w:rsidRPr="0021458B">
        <w:t xml:space="preserve"> the URSP</w:t>
      </w:r>
      <w:r w:rsidRPr="0021458B">
        <w:rPr>
          <w:lang w:val="en-GB"/>
        </w:rPr>
        <w:t xml:space="preserve"> rules or the UE Local Configuration</w:t>
      </w:r>
      <w:r w:rsidRPr="0021458B">
        <w:t xml:space="preserve"> to ensure that the S-NSSAIs included in the Requested NSSAI are not in conflict with the URSP</w:t>
      </w:r>
      <w:r w:rsidRPr="0021458B">
        <w:rPr>
          <w:lang w:val="en-GB"/>
        </w:rPr>
        <w:t xml:space="preserve"> rules or with the UE Local Configuration</w:t>
      </w:r>
      <w:r w:rsidRPr="0021458B">
        <w:t>.</w:t>
      </w:r>
    </w:p>
    <w:p w:rsidR="00873B07" w:rsidRPr="0021458B" w:rsidRDefault="00873B07" w:rsidP="00873B07">
      <w:r w:rsidRPr="0021458B">
        <w:t xml:space="preserve">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w:t>
      </w:r>
      <w:r w:rsidRPr="0021458B">
        <w:lastRenderedPageBreak/>
        <w:t>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rsidR="00873B07" w:rsidRPr="0021458B" w:rsidRDefault="00873B07" w:rsidP="00873B07">
      <w:pPr>
        <w:rPr>
          <w:lang w:eastAsia="zh-CN"/>
        </w:rPr>
      </w:pPr>
      <w:r w:rsidRPr="0021458B">
        <w:rPr>
          <w:lang w:eastAsia="zh-CN"/>
        </w:rPr>
        <w:t>When a UE registers over an Access Type with a PLMN, the UE shall also indicate in the Registration Request message when the Requested NSSAI is based on the Default Configured NSSAI.</w:t>
      </w:r>
    </w:p>
    <w:p w:rsidR="00873B07" w:rsidRPr="0021458B" w:rsidRDefault="00873B07" w:rsidP="00873B07">
      <w:r w:rsidRPr="0021458B">
        <w:rPr>
          <w:lang w:eastAsia="zh-CN"/>
        </w:rPr>
        <w:t xml:space="preserve">The UE shall include the Requested NSSAI in the RRC </w:t>
      </w:r>
      <w:r w:rsidRPr="0021458B">
        <w:t xml:space="preserve">Connection Establishment and in the establishment of the connection to the N3IWF (as applicable) </w:t>
      </w:r>
      <w:r w:rsidRPr="0021458B">
        <w:rPr>
          <w:lang w:eastAsia="zh-CN"/>
        </w:rPr>
        <w:t>and in the NAS Registration procedure messages subject to conditions set out in clause 5.15.9. However,</w:t>
      </w:r>
      <w:r w:rsidRPr="0021458B">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21458B" w:rsidDel="00F24BBC">
        <w:t xml:space="preserve"> </w:t>
      </w:r>
      <w:r w:rsidRPr="0021458B">
        <w:t xml:space="preserve">an AMF selected using the Requested NSSAI obtained during RRC Connection Establishment or connection to N3IWF respectively. If the (R)AN is unable to select an AMF based on the Requested NSSAI, it routes the NAS signalling to an AMF from a set of default AMFs. In the NAS signalling , if available, the </w:t>
      </w:r>
      <w:bookmarkStart w:id="8" w:name="_Hlk499902461"/>
      <w:r w:rsidRPr="0021458B">
        <w:t>UE provides the mapping of each S-NSSAI of the Requested NSSAI to a corresponding HPLMN S-NSSAI</w:t>
      </w:r>
      <w:bookmarkEnd w:id="8"/>
      <w:r w:rsidRPr="0021458B">
        <w:t>.</w:t>
      </w:r>
    </w:p>
    <w:p w:rsidR="00873B07" w:rsidRPr="0021458B" w:rsidRDefault="00873B07" w:rsidP="00873B07">
      <w:pPr>
        <w:rPr>
          <w:lang w:eastAsia="ko-KR"/>
        </w:rPr>
      </w:pPr>
      <w:r w:rsidRPr="0021458B">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 if</w:t>
      </w:r>
      <w:r w:rsidRPr="0021458B">
        <w:rPr>
          <w:lang w:eastAsia="ko-KR"/>
        </w:rPr>
        <w:t xml:space="preserve"> the 5G-AN can reach an AMF corresponding to the </w:t>
      </w:r>
      <w:r w:rsidRPr="0021458B">
        <w:t>5G-S-TMSI or GUAMI</w:t>
      </w:r>
      <w:r w:rsidRPr="0021458B">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rsidR="00873B07" w:rsidRPr="0021458B" w:rsidRDefault="00873B07" w:rsidP="00873B07">
      <w:pPr>
        <w:rPr>
          <w:lang w:eastAsia="zh-CN"/>
        </w:rPr>
      </w:pPr>
      <w:r w:rsidRPr="0021458B">
        <w:rPr>
          <w:lang w:eastAsia="zh-CN"/>
        </w:rPr>
        <w:t>When the AMF selected by the AN receives the UE Registration request:</w:t>
      </w:r>
    </w:p>
    <w:p w:rsidR="00873B07" w:rsidRPr="0021458B" w:rsidRDefault="00873B07" w:rsidP="00873B07">
      <w:pPr>
        <w:pStyle w:val="B1"/>
      </w:pPr>
      <w:r w:rsidRPr="0021458B">
        <w:t>-</w:t>
      </w:r>
      <w:r w:rsidRPr="0021458B">
        <w:tab/>
        <w:t>As part of the Registration procedure described in TS 23.502 [3], clause 4.2.2.2.2, the AMF may query the UDM to retrieve UE subscription information including the Subscribed S-NSSAIs.</w:t>
      </w:r>
    </w:p>
    <w:p w:rsidR="00873B07" w:rsidRPr="0021458B" w:rsidRDefault="00873B07" w:rsidP="00873B07">
      <w:pPr>
        <w:pStyle w:val="B1"/>
      </w:pPr>
      <w:r w:rsidRPr="0021458B">
        <w:t>-</w:t>
      </w:r>
      <w:r w:rsidRPr="0021458B">
        <w:tab/>
        <w:t>The AMF verifies whether the S-NSSAI(s) in the Requested NSSAI are permitted based on the Subscribed S-NSSAIs (to identify the Subscribed S-NSSAIs the AMF may use the mapping to</w:t>
      </w:r>
      <w:bookmarkStart w:id="9" w:name="_Hlk499818528"/>
      <w:r w:rsidRPr="0021458B">
        <w:t xml:space="preserve"> HPLMN</w:t>
      </w:r>
      <w:bookmarkEnd w:id="9"/>
      <w:r w:rsidRPr="0021458B">
        <w:t xml:space="preserve"> S-NSSAIs provided by the UE, in the NAS message, for each S-NSSAI of the Requested NSSAI).</w:t>
      </w:r>
    </w:p>
    <w:p w:rsidR="00873B07" w:rsidRPr="0021458B" w:rsidRDefault="00873B07" w:rsidP="00873B07">
      <w:pPr>
        <w:pStyle w:val="B1"/>
      </w:pPr>
      <w:r w:rsidRPr="0021458B">
        <w:t>-</w:t>
      </w:r>
      <w:r w:rsidRPr="0021458B">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address of the NSSF is locally configured in the AMF.</w:t>
      </w:r>
    </w:p>
    <w:p w:rsidR="00873B07" w:rsidRPr="0021458B" w:rsidRDefault="00873B07" w:rsidP="00873B07">
      <w:pPr>
        <w:pStyle w:val="NO"/>
        <w:rPr>
          <w:lang w:val="en-GB"/>
        </w:rPr>
      </w:pPr>
      <w:r w:rsidRPr="0021458B">
        <w:rPr>
          <w:lang w:val="en-GB" w:eastAsia="zh-CN"/>
        </w:rPr>
        <w:t>NOTE 2:</w:t>
      </w:r>
      <w:r w:rsidRPr="0021458B">
        <w:rPr>
          <w:lang w:val="en-GB" w:eastAsia="zh-CN"/>
        </w:rPr>
        <w:tab/>
        <w:t>The configuration in the AMF depends on operator's policy.</w:t>
      </w:r>
    </w:p>
    <w:p w:rsidR="00873B07" w:rsidRPr="0021458B" w:rsidRDefault="00873B07" w:rsidP="00873B07">
      <w:pPr>
        <w:pStyle w:val="B1"/>
      </w:pPr>
      <w:r w:rsidRPr="0021458B">
        <w:t>-</w:t>
      </w:r>
      <w:r w:rsidRPr="0021458B">
        <w:tab/>
        <w:t>When the UE context in the AMF already includes an Allowed NSSAI for the corresponding Access Type, based on the configuration for this AMF, the AMF may be allowed to determine whether it can serve the UE (see (A) below for subsequent handling).</w:t>
      </w:r>
    </w:p>
    <w:p w:rsidR="00873B07" w:rsidRPr="0021458B" w:rsidRDefault="00873B07" w:rsidP="00873B07">
      <w:pPr>
        <w:pStyle w:val="NO"/>
        <w:rPr>
          <w:lang w:val="en-GB"/>
        </w:rPr>
      </w:pPr>
      <w:r w:rsidRPr="0021458B">
        <w:rPr>
          <w:lang w:val="en-GB"/>
        </w:rPr>
        <w:t>NOTE</w:t>
      </w:r>
      <w:r w:rsidRPr="0021458B">
        <w:rPr>
          <w:lang w:val="en-GB" w:eastAsia="zh-CN"/>
        </w:rPr>
        <w:t> 3</w:t>
      </w:r>
      <w:r w:rsidRPr="0021458B">
        <w:rPr>
          <w:lang w:val="en-GB"/>
        </w:rPr>
        <w:t>:</w:t>
      </w:r>
      <w:r w:rsidRPr="0021458B">
        <w:rPr>
          <w:lang w:val="en-GB"/>
        </w:rPr>
        <w:tab/>
      </w:r>
      <w:r w:rsidRPr="0021458B">
        <w:rPr>
          <w:lang w:val="en-GB" w:eastAsia="zh-CN"/>
        </w:rPr>
        <w:t>The configuration in the AMF depends on the operator's policy.</w:t>
      </w:r>
    </w:p>
    <w:p w:rsidR="00873B07" w:rsidRPr="0021458B" w:rsidRDefault="00873B07" w:rsidP="00873B07">
      <w:r w:rsidRPr="0021458B">
        <w:rPr>
          <w:b/>
          <w:lang w:eastAsia="zh-CN"/>
        </w:rPr>
        <w:t>(A)</w:t>
      </w:r>
      <w:r w:rsidRPr="0021458B">
        <w:rPr>
          <w:lang w:eastAsia="zh-CN"/>
        </w:rPr>
        <w:t xml:space="preserve"> Depending on fulfilling the configuration as described above, the AMF may be allowed to determine whether it can serve the UE, and </w:t>
      </w:r>
      <w:r w:rsidRPr="0021458B">
        <w:t>the following is performed:</w:t>
      </w:r>
    </w:p>
    <w:p w:rsidR="00873B07" w:rsidRPr="0021458B" w:rsidRDefault="00873B07" w:rsidP="00873B07">
      <w:pPr>
        <w:pStyle w:val="B1"/>
      </w:pPr>
      <w:r w:rsidRPr="0021458B">
        <w:t>-</w:t>
      </w:r>
      <w:r w:rsidRPr="0021458B">
        <w:tab/>
        <w:t xml:space="preserve">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w:t>
      </w:r>
      <w:ins w:id="10" w:author="Samsung" w:date="2019-04-01T13:37:00Z">
        <w:r w:rsidR="00A01BB3" w:rsidRPr="0021458B">
          <w:t xml:space="preserve">are allowed (i.e. </w:t>
        </w:r>
      </w:ins>
      <w:del w:id="11" w:author="Samsung" w:date="2019-04-01T13:37:00Z">
        <w:r w:rsidRPr="0021458B" w:rsidDel="00A01BB3">
          <w:delText>were</w:delText>
        </w:r>
      </w:del>
      <w:ins w:id="12" w:author="Samsung" w:date="2019-04-01T13:37:00Z">
        <w:r w:rsidR="00A01BB3" w:rsidRPr="0021458B">
          <w:t>not</w:t>
        </w:r>
      </w:ins>
      <w:r w:rsidRPr="0021458B">
        <w:t xml:space="preserve"> present in the Subscribed S-NSSAIs</w:t>
      </w:r>
      <w:ins w:id="13" w:author="Samsung" w:date="2019-04-01T13:37:00Z">
        <w:r w:rsidR="00A01BB3" w:rsidRPr="0021458B">
          <w:t xml:space="preserve"> or </w:t>
        </w:r>
      </w:ins>
      <w:ins w:id="14" w:author="Samsung" w:date="2019-04-01T13:38:00Z">
        <w:r w:rsidR="00A01BB3" w:rsidRPr="0021458B">
          <w:t xml:space="preserve">not available e.g. at the current </w:t>
        </w:r>
      </w:ins>
      <w:ins w:id="15" w:author="Samsung" w:date="2019-04-01T13:39:00Z">
        <w:r w:rsidR="00A01BB3" w:rsidRPr="0021458B">
          <w:t>UE's Tracking Areas</w:t>
        </w:r>
      </w:ins>
      <w:ins w:id="16" w:author="Samsung" w:date="2019-04-01T13:38:00Z">
        <w:r w:rsidR="00A01BB3" w:rsidRPr="0021458B">
          <w:t>)</w:t>
        </w:r>
      </w:ins>
      <w:r w:rsidRPr="0021458B">
        <w:t xml:space="preserve"> (see clause 5.15.3).</w:t>
      </w:r>
    </w:p>
    <w:p w:rsidR="00873B07" w:rsidRPr="0021458B" w:rsidRDefault="00873B07" w:rsidP="00873B07">
      <w:pPr>
        <w:pStyle w:val="B2"/>
      </w:pPr>
      <w:r w:rsidRPr="0021458B">
        <w:t>-</w:t>
      </w:r>
      <w:r w:rsidRPr="0021458B">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w:t>
      </w:r>
      <w:ins w:id="17" w:author="Samsung" w:date="2019-04-01T13:47:00Z">
        <w:r w:rsidR="00E9412E" w:rsidRPr="0021458B">
          <w:t xml:space="preserve"> or none of the </w:t>
        </w:r>
        <w:r w:rsidR="00E9412E" w:rsidRPr="0021458B">
          <w:lastRenderedPageBreak/>
          <w:t>S-NSSAIs in the Requested NSSAI are allowed</w:t>
        </w:r>
      </w:ins>
      <w:r w:rsidRPr="0021458B">
        <w:t>, all the S-NSSAI(s) marked as default in the Subscribed S-NSSAIs and taking also into account the availability of the Network Slice instances as described in clause 5.15.8 that are able to serve the S-NSSAI(s) in the Allowed NSSAI in the current UE's Tracking Areas.</w:t>
      </w:r>
      <w:r w:rsidRPr="0021458B">
        <w:rPr>
          <w:lang w:eastAsia="ko-KR"/>
        </w:rPr>
        <w:t xml:space="preserve"> </w:t>
      </w:r>
      <w:r w:rsidRPr="0021458B">
        <w:t xml:space="preserve">It also determines the mapping if the S-NSSAI(s) included in the </w:t>
      </w:r>
      <w:r w:rsidRPr="0021458B">
        <w:rPr>
          <w:lang w:eastAsia="ja-JP"/>
        </w:rPr>
        <w:t xml:space="preserve">Allowed </w:t>
      </w:r>
      <w:r w:rsidRPr="0021458B">
        <w:t xml:space="preserve">NSSAI </w:t>
      </w:r>
      <w:r w:rsidRPr="0021458B">
        <w:rPr>
          <w:lang w:eastAsia="ja-JP"/>
        </w:rPr>
        <w:t>need</w:t>
      </w:r>
      <w:r w:rsidRPr="0021458B">
        <w:t>s</w:t>
      </w:r>
      <w:r w:rsidRPr="0021458B">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21458B">
        <w:t>or the UE indicated that the Requested NSSAI is based on the Default Configured NSSAI</w:t>
      </w:r>
      <w:r w:rsidRPr="0021458B">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rsidR="00873B07" w:rsidRPr="0021458B" w:rsidRDefault="00873B07" w:rsidP="00873B07">
      <w:pPr>
        <w:pStyle w:val="B2"/>
      </w:pPr>
      <w:r w:rsidRPr="0021458B">
        <w:t>-</w:t>
      </w:r>
      <w:r w:rsidRPr="0021458B">
        <w:tab/>
        <w:t>Else, the AMF queries the NSSF (see (B) below).</w:t>
      </w:r>
    </w:p>
    <w:p w:rsidR="00873B07" w:rsidRPr="0021458B" w:rsidRDefault="00873B07" w:rsidP="00873B07">
      <w:pPr>
        <w:rPr>
          <w:lang w:eastAsia="zh-CN"/>
        </w:rPr>
      </w:pPr>
      <w:r w:rsidRPr="0021458B">
        <w:rPr>
          <w:b/>
          <w:lang w:eastAsia="zh-CN"/>
        </w:rPr>
        <w:t>(B)</w:t>
      </w:r>
      <w:r w:rsidRPr="0021458B">
        <w:rPr>
          <w:lang w:eastAsia="zh-CN"/>
        </w:rPr>
        <w:t xml:space="preserve"> When required as described above, the AMF needs to query the NSSF, and the following is performed:</w:t>
      </w:r>
    </w:p>
    <w:p w:rsidR="00873B07" w:rsidRPr="0021458B" w:rsidRDefault="00873B07" w:rsidP="00873B07">
      <w:pPr>
        <w:pStyle w:val="B1"/>
      </w:pPr>
      <w:r w:rsidRPr="0021458B">
        <w:t>-</w:t>
      </w:r>
      <w:r w:rsidRPr="0021458B">
        <w:tab/>
        <w:t>The AMF queries the NSSF, with Requested NSSAI, Default Configured NSSAI Indication, mapping of Requested NSSAI to HPLMN S-NSSAIs, the Subscribed S-NSSAIs (with an indication if marked as default S-NSSAI), any Allowed NSSAI it might have for the other Access Type (including its mapping to HPLMN S-NSSAIs), PLMN ID of the SUPI and UE's current Tracking Area(s).</w:t>
      </w:r>
    </w:p>
    <w:p w:rsidR="00873B07" w:rsidRPr="0021458B" w:rsidRDefault="00873B07" w:rsidP="00873B07">
      <w:pPr>
        <w:pStyle w:val="NO"/>
        <w:rPr>
          <w:lang w:val="en-GB"/>
        </w:rPr>
      </w:pPr>
      <w:r w:rsidRPr="0021458B">
        <w:rPr>
          <w:lang w:val="en-GB"/>
        </w:rPr>
        <w:t>NOTE 4:</w:t>
      </w:r>
      <w:r w:rsidRPr="0021458B">
        <w:rPr>
          <w:lang w:val="en-GB"/>
        </w:rPr>
        <w:tab/>
        <w:t>When more than one UE's Tracking Area is indicated, the UE is using more than one Access Type.</w:t>
      </w:r>
    </w:p>
    <w:p w:rsidR="00873B07" w:rsidRPr="0021458B" w:rsidRDefault="00873B07" w:rsidP="00873B07">
      <w:pPr>
        <w:pStyle w:val="B1"/>
      </w:pPr>
      <w:r w:rsidRPr="0021458B">
        <w:t>-</w:t>
      </w:r>
      <w:r w:rsidRPr="0021458B">
        <w:tab/>
        <w:t>Based on this information, local configuration, and other locally available information including RAN capabilities in the current Tracking Area for the UE or load level information for a Network Slice instance provided by the NWDAF, the NSSF does the following:</w:t>
      </w:r>
    </w:p>
    <w:p w:rsidR="00873B07" w:rsidRPr="0021458B" w:rsidRDefault="00873B07" w:rsidP="00492668">
      <w:pPr>
        <w:pStyle w:val="B2"/>
      </w:pPr>
      <w:r w:rsidRPr="0021458B">
        <w:t>-</w:t>
      </w:r>
      <w:r w:rsidRPr="0021458B">
        <w:tab/>
        <w:t xml:space="preserve">It verifies which S-NSSAI(s) in the Requested NSSAI are permitted based on comparing the Subscribed S-NSSAIs with the S-NSSAIs in the mapping of Requested NSSAI to HPLMN S-NSSAIs. It considers the S-NSSAI(s) marked as default in the Subscribed S-NSSAIs in the case that </w:t>
      </w:r>
      <w:ins w:id="18" w:author="Samsung" w:date="2019-04-01T13:54:00Z">
        <w:r w:rsidR="00B03C6A" w:rsidRPr="0021458B">
          <w:t xml:space="preserve">no Requested NSSAI was provided or </w:t>
        </w:r>
      </w:ins>
      <w:r w:rsidRPr="0021458B">
        <w:t>no S-NSSAI from the Requested NSSAI are</w:t>
      </w:r>
      <w:ins w:id="19" w:author="Samsung" w:date="2019-04-01T13:51:00Z">
        <w:r w:rsidR="00492668" w:rsidRPr="0021458B">
          <w:t xml:space="preserve"> allowed</w:t>
        </w:r>
      </w:ins>
      <w:r w:rsidRPr="0021458B">
        <w:t xml:space="preserve"> </w:t>
      </w:r>
      <w:ins w:id="20" w:author="Samsung" w:date="2019-04-01T13:51:00Z">
        <w:r w:rsidR="00492668" w:rsidRPr="0021458B">
          <w:t xml:space="preserve">(i.e. not </w:t>
        </w:r>
      </w:ins>
      <w:r w:rsidRPr="0021458B">
        <w:t>present in the Subscribed S-NSSAIs</w:t>
      </w:r>
      <w:ins w:id="21" w:author="Samsung" w:date="2019-04-01T13:52:00Z">
        <w:r w:rsidR="00492668" w:rsidRPr="0021458B">
          <w:t xml:space="preserve"> or not available e.g. at the current UE's Tracking Areas</w:t>
        </w:r>
      </w:ins>
      <w:ins w:id="22" w:author="Samsung" w:date="2019-04-01T13:53:00Z">
        <w:r w:rsidR="006853F0" w:rsidRPr="0021458B">
          <w:t>)</w:t>
        </w:r>
      </w:ins>
      <w:r w:rsidRPr="0021458B">
        <w:t>.</w:t>
      </w:r>
      <w:r w:rsidR="00492668" w:rsidRPr="0021458B">
        <w:t xml:space="preserve"> </w:t>
      </w:r>
    </w:p>
    <w:p w:rsidR="00873B07" w:rsidRPr="0021458B" w:rsidRDefault="00873B07" w:rsidP="00873B07">
      <w:pPr>
        <w:pStyle w:val="B2"/>
      </w:pPr>
      <w:r w:rsidRPr="0021458B">
        <w:t>-</w:t>
      </w:r>
      <w:r w:rsidRPr="0021458B">
        <w:tab/>
        <w:t>It selects the Network Slice instance(s) to serve the UE. When multiple Network Slice instances in the UE's Tracking Areas are able to serve a given S-NSSAI, based on operator's configuration, the NSSF may select one of them to serve the UE, or the NSSF may defer the selection of the Network Slice instance until a NF/service within the Network Slice instance needs to be selected.</w:t>
      </w:r>
    </w:p>
    <w:p w:rsidR="00873B07" w:rsidRPr="0021458B" w:rsidRDefault="00873B07" w:rsidP="00873B07">
      <w:pPr>
        <w:pStyle w:val="B2"/>
      </w:pPr>
      <w:r w:rsidRPr="0021458B">
        <w:t>-</w:t>
      </w:r>
      <w:r w:rsidRPr="0021458B">
        <w:tab/>
        <w:t>It determines the target AMF Set to be used to serve the UE, or, based on configuration, the list of candidate AMF(s), possibly after querying the NRF.</w:t>
      </w:r>
    </w:p>
    <w:p w:rsidR="00873B07" w:rsidRPr="0021458B" w:rsidRDefault="00873B07" w:rsidP="00873B07">
      <w:pPr>
        <w:pStyle w:val="NO"/>
      </w:pPr>
      <w:r w:rsidRPr="0021458B">
        <w:t>NOTE 5:</w:t>
      </w:r>
      <w:r w:rsidRPr="0021458B">
        <w:tab/>
        <w:t>If the target AMF(s) returned from the NSSF is the list of candidate AMF(s), the Registration Request message can only be redirected via the direct signalling between the initial AMF and the selected target AMF as described in clause 15.5.2.3.</w:t>
      </w:r>
    </w:p>
    <w:p w:rsidR="00873B07" w:rsidRPr="0021458B" w:rsidRDefault="00873B07" w:rsidP="00873B07">
      <w:pPr>
        <w:pStyle w:val="B2"/>
      </w:pPr>
      <w:r w:rsidRPr="0021458B">
        <w:t>-</w:t>
      </w:r>
      <w:r w:rsidRPr="0021458B">
        <w:tab/>
        <w:t>It determines the Allowed NSSAI(s) for the applicable Access Type(s),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w:t>
      </w:r>
      <w:ins w:id="23" w:author="Samsung" w:date="2019-04-01T14:24:00Z">
        <w:r w:rsidR="008A38CF" w:rsidRPr="0021458B">
          <w:t xml:space="preserve"> or none of the S-NSSAIs in the Requested NSSAI are allowed</w:t>
        </w:r>
      </w:ins>
      <w:r w:rsidRPr="0021458B">
        <w:t>, all the S-NSSAI(s) marked as default in the Subscribed S-NSSAIs, and taking also into account the availability of the Network Slice instances as described in clause 5.15.8 that are able to serve the S-NSSAI(s) in the Allowed NSSAI in the current UE's Tracking Areas.</w:t>
      </w:r>
    </w:p>
    <w:p w:rsidR="00873B07" w:rsidRPr="0021458B" w:rsidRDefault="00873B07" w:rsidP="00873B07">
      <w:pPr>
        <w:pStyle w:val="B2"/>
      </w:pPr>
      <w:r w:rsidRPr="0021458B">
        <w:rPr>
          <w:lang w:eastAsia="ko-KR"/>
        </w:rPr>
        <w:t>-</w:t>
      </w:r>
      <w:r w:rsidRPr="0021458B">
        <w:rPr>
          <w:lang w:eastAsia="ko-KR"/>
        </w:rPr>
        <w:tab/>
      </w:r>
      <w:r w:rsidRPr="0021458B">
        <w:t>It also determines the mapping of each S-NSSAI of the Allowed NSSAI(s) to the Subscribed S-NSSAIs if necessary</w:t>
      </w:r>
      <w:r w:rsidRPr="0021458B">
        <w:rPr>
          <w:lang w:eastAsia="ja-JP"/>
        </w:rPr>
        <w:t>.</w:t>
      </w:r>
    </w:p>
    <w:p w:rsidR="00873B07" w:rsidRPr="0021458B" w:rsidRDefault="00873B07" w:rsidP="00873B07">
      <w:pPr>
        <w:pStyle w:val="B2"/>
      </w:pPr>
      <w:r w:rsidRPr="0021458B">
        <w:t>-</w:t>
      </w:r>
      <w:r w:rsidRPr="0021458B">
        <w:tab/>
        <w:t>Based on operator configuration, the NSSF may determine the NRF(s) to be used to select NFs/services within the selected Network Slice instance(s).</w:t>
      </w:r>
    </w:p>
    <w:p w:rsidR="00873B07" w:rsidRPr="0021458B" w:rsidRDefault="00873B07" w:rsidP="00873B07">
      <w:pPr>
        <w:pStyle w:val="B2"/>
      </w:pPr>
      <w:r w:rsidRPr="0021458B">
        <w:t>-</w:t>
      </w:r>
      <w:r w:rsidRPr="0021458B">
        <w:tab/>
        <w:t>Additional processing to determine the Allowed NSSAI(s) in roaming scenarios</w:t>
      </w:r>
      <w:r w:rsidRPr="0021458B">
        <w:rPr>
          <w:lang w:eastAsia="ko-KR"/>
        </w:rPr>
        <w:t xml:space="preserve"> </w:t>
      </w:r>
      <w:bookmarkStart w:id="24" w:name="_Hlk497413872"/>
      <w:r w:rsidRPr="0021458B">
        <w:rPr>
          <w:lang w:eastAsia="ko-KR"/>
        </w:rPr>
        <w:t>and the mapping to the Subscribed S-NSSAIs</w:t>
      </w:r>
      <w:bookmarkEnd w:id="24"/>
      <w:r w:rsidRPr="0021458B">
        <w:t>, as described in clause 5.15.6.</w:t>
      </w:r>
    </w:p>
    <w:p w:rsidR="00873B07" w:rsidRPr="0021458B" w:rsidRDefault="00873B07" w:rsidP="00873B07">
      <w:pPr>
        <w:pStyle w:val="B2"/>
      </w:pPr>
      <w:r w:rsidRPr="0021458B">
        <w:t>-</w:t>
      </w:r>
      <w:r w:rsidRPr="0021458B">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w:t>
      </w:r>
      <w:r w:rsidRPr="0021458B">
        <w:lastRenderedPageBreak/>
        <w:t>NSSAI(s) and operator configuration may also determine the Configured NSSAI for the Serving PLMN and, if applicable, the associated mapping of the Configured NSSAI to HPLMN S-NSSAIs, so these can be configured in the UE.</w:t>
      </w:r>
    </w:p>
    <w:p w:rsidR="00873B07" w:rsidRPr="0021458B" w:rsidRDefault="00873B07" w:rsidP="00873B07">
      <w:pPr>
        <w:pStyle w:val="B1"/>
      </w:pPr>
      <w:r w:rsidRPr="0021458B">
        <w:t>-</w:t>
      </w:r>
      <w:r w:rsidRPr="0021458B">
        <w:tab/>
        <w:t>The NSSF returns to the current AMF the Allowed NSSAI</w:t>
      </w:r>
      <w:bookmarkStart w:id="25" w:name="_Hlk497413897"/>
      <w:r w:rsidRPr="0021458B">
        <w:t xml:space="preserve"> for the applicable Access Type(s)</w:t>
      </w:r>
      <w:r w:rsidRPr="0021458B">
        <w:rPr>
          <w:lang w:eastAsia="ko-KR"/>
        </w:rPr>
        <w:t>, the mapping of each S-NSSAI of the Allowed NSSAI to the Subscribed S-NSSAIs if determined</w:t>
      </w:r>
      <w:bookmarkEnd w:id="25"/>
      <w:r w:rsidRPr="0021458B">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21458B">
        <w:rPr>
          <w:lang w:eastAsia="zh-CN"/>
        </w:rPr>
        <w:t>5.15.4.1</w:t>
      </w:r>
      <w:r w:rsidRPr="0021458B">
        <w:t>. The NSSF may return the Configured NSSAI for the Serving PLMN and the associated mapping of the Configured NSSAI to HPLMN S-NSSAIs.</w:t>
      </w:r>
    </w:p>
    <w:p w:rsidR="00873B07" w:rsidRPr="0021458B" w:rsidRDefault="00873B07" w:rsidP="00873B07">
      <w:pPr>
        <w:pStyle w:val="B1"/>
      </w:pPr>
      <w:r w:rsidRPr="0021458B" w:rsidDel="002D19E7">
        <w:t xml:space="preserve"> </w:t>
      </w:r>
      <w:r w:rsidRPr="0021458B">
        <w:t>-</w:t>
      </w:r>
      <w:r w:rsidRPr="0021458B">
        <w:tab/>
        <w:t>Depending on the available information and based on configuration, the AMF may query the appropriate NRF (e.g. locally pre-configured or provided by the NSSF) with the target AMF Set. The NRF returns a list of candidate AMFs.</w:t>
      </w:r>
    </w:p>
    <w:p w:rsidR="00873B07" w:rsidRPr="0021458B" w:rsidRDefault="00873B07" w:rsidP="00873B07">
      <w:pPr>
        <w:pStyle w:val="B1"/>
      </w:pPr>
      <w:r w:rsidRPr="0021458B">
        <w:t>-</w:t>
      </w:r>
      <w:r w:rsidRPr="0021458B">
        <w:tab/>
        <w:t>If rerouting to a target serving AMF is necessary, the current AMF reroutes the Registration Request to a target serving AMF as described in clause 5.15.5.2.3.</w:t>
      </w:r>
    </w:p>
    <w:p w:rsidR="00873B07" w:rsidRPr="0021458B" w:rsidRDefault="00873B07" w:rsidP="00873B07">
      <w:pPr>
        <w:pStyle w:val="B1"/>
      </w:pPr>
      <w:r w:rsidRPr="0021458B">
        <w:t>-</w:t>
      </w:r>
      <w:r w:rsidRPr="0021458B">
        <w:tab/>
        <w:t>Step (C) is executed.</w:t>
      </w:r>
    </w:p>
    <w:p w:rsidR="00873B07" w:rsidRPr="0021458B" w:rsidRDefault="00873B07" w:rsidP="00873B07">
      <w:r w:rsidRPr="0021458B">
        <w:rPr>
          <w:b/>
          <w:bCs/>
        </w:rPr>
        <w:t xml:space="preserve">(C) </w:t>
      </w:r>
      <w:r w:rsidRPr="0021458B">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21458B">
        <w:rPr>
          <w:lang w:eastAsia="ko-KR"/>
        </w:rPr>
        <w:t xml:space="preserve"> </w:t>
      </w:r>
      <w:bookmarkStart w:id="26" w:name="_Hlk497413914"/>
      <w:r w:rsidRPr="0021458B">
        <w:rPr>
          <w:lang w:eastAsia="ko-KR"/>
        </w:rPr>
        <w:t>and the mapping of the Allowed NSSAI to the Subscribed S-NSSAIs if provided</w:t>
      </w:r>
      <w:bookmarkEnd w:id="26"/>
      <w:r w:rsidRPr="0021458B">
        <w:t>. The AMF may return the rejected S-NSSAI(s) as described in clause </w:t>
      </w:r>
      <w:r w:rsidRPr="0021458B">
        <w:rPr>
          <w:lang w:eastAsia="zh-CN"/>
        </w:rPr>
        <w:t>5.15.4.1</w:t>
      </w:r>
      <w:r w:rsidRPr="0021458B">
        <w:t>.</w:t>
      </w:r>
    </w:p>
    <w:p w:rsidR="00873B07" w:rsidRPr="0021458B" w:rsidRDefault="00873B07" w:rsidP="00873B07">
      <w:pPr>
        <w:pStyle w:val="NO"/>
        <w:rPr>
          <w:lang w:val="en-GB"/>
        </w:rPr>
      </w:pPr>
      <w:r w:rsidRPr="0021458B">
        <w:rPr>
          <w:lang w:val="en-GB"/>
        </w:rPr>
        <w:t>NOTE </w:t>
      </w:r>
      <w:r w:rsidRPr="0021458B">
        <w:t>6</w:t>
      </w:r>
      <w:r w:rsidRPr="0021458B">
        <w:rPr>
          <w:lang w:val="en-GB"/>
        </w:rPr>
        <w:t>:</w:t>
      </w:r>
      <w:r w:rsidRPr="0021458B">
        <w:rPr>
          <w:lang w:val="en-GB"/>
        </w:rPr>
        <w:tab/>
        <w:t>As there is a single distinct Registration Area for Non-3GPP access in a PLMN, the S-NSSAIs in the Allowed NSSAI for this Registration Area (i.e. for Non-3GPP access) are available homogeneously in the PLMN.</w:t>
      </w:r>
    </w:p>
    <w:p w:rsidR="00873B07" w:rsidRPr="009E0DE1" w:rsidRDefault="00873B07" w:rsidP="00873B07">
      <w:r w:rsidRPr="0021458B">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rsidR="008B36FD" w:rsidRPr="002A43DB" w:rsidRDefault="00C4155F" w:rsidP="002A43DB">
      <w:pPr>
        <w:ind w:right="-99"/>
        <w:jc w:val="center"/>
        <w:rPr>
          <w:rFonts w:eastAsia="맑은 고딕"/>
          <w:color w:val="548DD4"/>
          <w:sz w:val="36"/>
          <w:szCs w:val="36"/>
          <w:lang w:eastAsia="ko-KR"/>
        </w:rPr>
      </w:pPr>
      <w:r w:rsidRPr="00DD6D3F">
        <w:rPr>
          <w:rFonts w:hint="eastAsia"/>
          <w:color w:val="548DD4"/>
          <w:sz w:val="36"/>
          <w:szCs w:val="36"/>
          <w:lang w:eastAsia="ko-KR"/>
        </w:rPr>
        <w:t>*** End of the change</w:t>
      </w:r>
      <w:r w:rsidRPr="00DD6D3F">
        <w:rPr>
          <w:color w:val="548DD4"/>
          <w:sz w:val="36"/>
          <w:szCs w:val="36"/>
          <w:lang w:eastAsia="ko-KR"/>
        </w:rPr>
        <w:t>s</w:t>
      </w:r>
      <w:r w:rsidRPr="00DD6D3F">
        <w:rPr>
          <w:rFonts w:hint="eastAsia"/>
          <w:color w:val="548DD4"/>
          <w:sz w:val="36"/>
          <w:szCs w:val="36"/>
          <w:lang w:eastAsia="ko-KR"/>
        </w:rPr>
        <w:t xml:space="preserve"> ***</w:t>
      </w:r>
    </w:p>
    <w:sectPr w:rsidR="008B36FD" w:rsidRPr="002A43D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0E69" w:rsidRDefault="00880E69">
      <w:r>
        <w:separator/>
      </w:r>
    </w:p>
  </w:endnote>
  <w:endnote w:type="continuationSeparator" w:id="0">
    <w:p w:rsidR="00880E69" w:rsidRDefault="00880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0E69" w:rsidRDefault="00880E69">
      <w:r>
        <w:separator/>
      </w:r>
    </w:p>
  </w:footnote>
  <w:footnote w:type="continuationSeparator" w:id="0">
    <w:p w:rsidR="00880E69" w:rsidRDefault="00880E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4E7" w:rsidRDefault="00FD44E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4E7" w:rsidRDefault="00FD44E7">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4E7" w:rsidRDefault="00FD44E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4E7" w:rsidRDefault="00FD44E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564D9"/>
    <w:multiLevelType w:val="hybridMultilevel"/>
    <w:tmpl w:val="8508F10E"/>
    <w:lvl w:ilvl="0" w:tplc="500095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93A4CC5"/>
    <w:multiLevelType w:val="hybridMultilevel"/>
    <w:tmpl w:val="84B24374"/>
    <w:lvl w:ilvl="0" w:tplc="ADDE9A42">
      <w:start w:val="1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469D4725"/>
    <w:multiLevelType w:val="hybridMultilevel"/>
    <w:tmpl w:val="93AA8D98"/>
    <w:lvl w:ilvl="0" w:tplc="CA803E40">
      <w:start w:val="2019"/>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4AEC784A"/>
    <w:multiLevelType w:val="hybridMultilevel"/>
    <w:tmpl w:val="FB32571A"/>
    <w:lvl w:ilvl="0" w:tplc="41A492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85206FE"/>
    <w:multiLevelType w:val="hybridMultilevel"/>
    <w:tmpl w:val="86AAD1E6"/>
    <w:lvl w:ilvl="0" w:tplc="2E166322">
      <w:start w:val="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AEF7B71"/>
    <w:multiLevelType w:val="hybridMultilevel"/>
    <w:tmpl w:val="B0E85FCA"/>
    <w:lvl w:ilvl="0" w:tplc="96640380">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FEA1958"/>
    <w:multiLevelType w:val="hybridMultilevel"/>
    <w:tmpl w:val="C0340C28"/>
    <w:lvl w:ilvl="0" w:tplc="2B5A8A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3"/>
  </w:num>
  <w:num w:numId="3">
    <w:abstractNumId w:val="5"/>
  </w:num>
  <w:num w:numId="4">
    <w:abstractNumId w:val="0"/>
  </w:num>
  <w:num w:numId="5">
    <w:abstractNumId w:val="6"/>
  </w:num>
  <w:num w:numId="6">
    <w:abstractNumId w:val="2"/>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96"/>
    <w:rsid w:val="00011B22"/>
    <w:rsid w:val="00015EE1"/>
    <w:rsid w:val="00022E4A"/>
    <w:rsid w:val="0002314F"/>
    <w:rsid w:val="00031EBA"/>
    <w:rsid w:val="00041B4E"/>
    <w:rsid w:val="00043C35"/>
    <w:rsid w:val="00055F41"/>
    <w:rsid w:val="00066343"/>
    <w:rsid w:val="00076308"/>
    <w:rsid w:val="0008549E"/>
    <w:rsid w:val="000919BC"/>
    <w:rsid w:val="00092C97"/>
    <w:rsid w:val="0009357E"/>
    <w:rsid w:val="000950AB"/>
    <w:rsid w:val="000A6394"/>
    <w:rsid w:val="000B00D4"/>
    <w:rsid w:val="000B0530"/>
    <w:rsid w:val="000B26AC"/>
    <w:rsid w:val="000B40B8"/>
    <w:rsid w:val="000B7372"/>
    <w:rsid w:val="000C038A"/>
    <w:rsid w:val="000C6598"/>
    <w:rsid w:val="000C7626"/>
    <w:rsid w:val="000D2CEB"/>
    <w:rsid w:val="000D486B"/>
    <w:rsid w:val="000F0CBC"/>
    <w:rsid w:val="000F0E77"/>
    <w:rsid w:val="000F23B1"/>
    <w:rsid w:val="000F685F"/>
    <w:rsid w:val="000F6D96"/>
    <w:rsid w:val="000F7E9D"/>
    <w:rsid w:val="001006B8"/>
    <w:rsid w:val="00107586"/>
    <w:rsid w:val="00124B2B"/>
    <w:rsid w:val="00135B6D"/>
    <w:rsid w:val="00145D43"/>
    <w:rsid w:val="001467F3"/>
    <w:rsid w:val="00146EBC"/>
    <w:rsid w:val="00152539"/>
    <w:rsid w:val="00157E8A"/>
    <w:rsid w:val="00171EEF"/>
    <w:rsid w:val="001836B0"/>
    <w:rsid w:val="0018727A"/>
    <w:rsid w:val="00187C44"/>
    <w:rsid w:val="00192C46"/>
    <w:rsid w:val="00193F61"/>
    <w:rsid w:val="00196191"/>
    <w:rsid w:val="00196670"/>
    <w:rsid w:val="001A42F8"/>
    <w:rsid w:val="001A4980"/>
    <w:rsid w:val="001A5D36"/>
    <w:rsid w:val="001A7B60"/>
    <w:rsid w:val="001B28A0"/>
    <w:rsid w:val="001B3000"/>
    <w:rsid w:val="001B31E7"/>
    <w:rsid w:val="001B3C9A"/>
    <w:rsid w:val="001B5912"/>
    <w:rsid w:val="001B7A65"/>
    <w:rsid w:val="001C0107"/>
    <w:rsid w:val="001C6A1D"/>
    <w:rsid w:val="001D2832"/>
    <w:rsid w:val="001D6FCD"/>
    <w:rsid w:val="001E41F3"/>
    <w:rsid w:val="001E515C"/>
    <w:rsid w:val="001F40EA"/>
    <w:rsid w:val="001F6172"/>
    <w:rsid w:val="001F61DF"/>
    <w:rsid w:val="002021DE"/>
    <w:rsid w:val="002116E1"/>
    <w:rsid w:val="0021458B"/>
    <w:rsid w:val="002161FE"/>
    <w:rsid w:val="00220787"/>
    <w:rsid w:val="00224E75"/>
    <w:rsid w:val="00224E84"/>
    <w:rsid w:val="002321F0"/>
    <w:rsid w:val="00235075"/>
    <w:rsid w:val="002441B7"/>
    <w:rsid w:val="00245F96"/>
    <w:rsid w:val="00246F8C"/>
    <w:rsid w:val="00250A56"/>
    <w:rsid w:val="0025236A"/>
    <w:rsid w:val="00252956"/>
    <w:rsid w:val="002576AC"/>
    <w:rsid w:val="0026004D"/>
    <w:rsid w:val="002624B3"/>
    <w:rsid w:val="00275D12"/>
    <w:rsid w:val="002777A8"/>
    <w:rsid w:val="00280EC1"/>
    <w:rsid w:val="00282B6A"/>
    <w:rsid w:val="002860C4"/>
    <w:rsid w:val="002874F4"/>
    <w:rsid w:val="0029049B"/>
    <w:rsid w:val="00296BF1"/>
    <w:rsid w:val="002A01CC"/>
    <w:rsid w:val="002A3691"/>
    <w:rsid w:val="002A43DB"/>
    <w:rsid w:val="002A5A37"/>
    <w:rsid w:val="002A7372"/>
    <w:rsid w:val="002B1318"/>
    <w:rsid w:val="002B5741"/>
    <w:rsid w:val="002D0CBE"/>
    <w:rsid w:val="002D37F1"/>
    <w:rsid w:val="002D4537"/>
    <w:rsid w:val="002D5313"/>
    <w:rsid w:val="002E4ABD"/>
    <w:rsid w:val="002E5346"/>
    <w:rsid w:val="002F113F"/>
    <w:rsid w:val="002F2C6F"/>
    <w:rsid w:val="00305409"/>
    <w:rsid w:val="0030599A"/>
    <w:rsid w:val="00311026"/>
    <w:rsid w:val="00312B43"/>
    <w:rsid w:val="00313529"/>
    <w:rsid w:val="00323461"/>
    <w:rsid w:val="003242D5"/>
    <w:rsid w:val="00324832"/>
    <w:rsid w:val="00324D25"/>
    <w:rsid w:val="00325D06"/>
    <w:rsid w:val="0034088E"/>
    <w:rsid w:val="003415F7"/>
    <w:rsid w:val="00345460"/>
    <w:rsid w:val="003545C6"/>
    <w:rsid w:val="00355162"/>
    <w:rsid w:val="00362A6E"/>
    <w:rsid w:val="00365F77"/>
    <w:rsid w:val="003703B3"/>
    <w:rsid w:val="003750E4"/>
    <w:rsid w:val="00375A00"/>
    <w:rsid w:val="00375A5F"/>
    <w:rsid w:val="00375B4E"/>
    <w:rsid w:val="00395F48"/>
    <w:rsid w:val="003C2738"/>
    <w:rsid w:val="003C5D2E"/>
    <w:rsid w:val="003C7D13"/>
    <w:rsid w:val="003D2803"/>
    <w:rsid w:val="003E1A36"/>
    <w:rsid w:val="003E47A8"/>
    <w:rsid w:val="00403B99"/>
    <w:rsid w:val="004044BF"/>
    <w:rsid w:val="004049D9"/>
    <w:rsid w:val="00414C6C"/>
    <w:rsid w:val="0042102C"/>
    <w:rsid w:val="00422E2B"/>
    <w:rsid w:val="004242F1"/>
    <w:rsid w:val="00424E45"/>
    <w:rsid w:val="00445FEF"/>
    <w:rsid w:val="00453D04"/>
    <w:rsid w:val="00461850"/>
    <w:rsid w:val="0046577B"/>
    <w:rsid w:val="00472BD2"/>
    <w:rsid w:val="00474DE2"/>
    <w:rsid w:val="00475489"/>
    <w:rsid w:val="00475523"/>
    <w:rsid w:val="00481B34"/>
    <w:rsid w:val="004844FB"/>
    <w:rsid w:val="00490455"/>
    <w:rsid w:val="00491950"/>
    <w:rsid w:val="00492668"/>
    <w:rsid w:val="004941C9"/>
    <w:rsid w:val="004947C1"/>
    <w:rsid w:val="00494FDD"/>
    <w:rsid w:val="004A0243"/>
    <w:rsid w:val="004A5E40"/>
    <w:rsid w:val="004B5569"/>
    <w:rsid w:val="004B75B7"/>
    <w:rsid w:val="004C0368"/>
    <w:rsid w:val="004C0921"/>
    <w:rsid w:val="004C23E5"/>
    <w:rsid w:val="004C3129"/>
    <w:rsid w:val="004C5BC3"/>
    <w:rsid w:val="004D1AC7"/>
    <w:rsid w:val="004E4368"/>
    <w:rsid w:val="004E4DC6"/>
    <w:rsid w:val="004E72B3"/>
    <w:rsid w:val="005045E4"/>
    <w:rsid w:val="00510712"/>
    <w:rsid w:val="00511E88"/>
    <w:rsid w:val="0051580D"/>
    <w:rsid w:val="005209E1"/>
    <w:rsid w:val="005216AA"/>
    <w:rsid w:val="00526A82"/>
    <w:rsid w:val="005371AB"/>
    <w:rsid w:val="005447F6"/>
    <w:rsid w:val="00553E76"/>
    <w:rsid w:val="00555835"/>
    <w:rsid w:val="005560D9"/>
    <w:rsid w:val="00563489"/>
    <w:rsid w:val="00566BBC"/>
    <w:rsid w:val="0057784E"/>
    <w:rsid w:val="00584A98"/>
    <w:rsid w:val="00592D74"/>
    <w:rsid w:val="00596CE0"/>
    <w:rsid w:val="005A06CC"/>
    <w:rsid w:val="005A5166"/>
    <w:rsid w:val="005B64AF"/>
    <w:rsid w:val="005B6523"/>
    <w:rsid w:val="005D64AF"/>
    <w:rsid w:val="005E1B8B"/>
    <w:rsid w:val="005E226A"/>
    <w:rsid w:val="005E2C44"/>
    <w:rsid w:val="005F208E"/>
    <w:rsid w:val="006050DF"/>
    <w:rsid w:val="00611DC7"/>
    <w:rsid w:val="00612D79"/>
    <w:rsid w:val="0061599D"/>
    <w:rsid w:val="00620013"/>
    <w:rsid w:val="00621188"/>
    <w:rsid w:val="006257ED"/>
    <w:rsid w:val="00637C35"/>
    <w:rsid w:val="00642220"/>
    <w:rsid w:val="00643D65"/>
    <w:rsid w:val="00644E08"/>
    <w:rsid w:val="00647C6C"/>
    <w:rsid w:val="00655D77"/>
    <w:rsid w:val="00665B63"/>
    <w:rsid w:val="00667F20"/>
    <w:rsid w:val="00672C2C"/>
    <w:rsid w:val="00683503"/>
    <w:rsid w:val="006853F0"/>
    <w:rsid w:val="00686502"/>
    <w:rsid w:val="00686973"/>
    <w:rsid w:val="006872B4"/>
    <w:rsid w:val="00690325"/>
    <w:rsid w:val="00695208"/>
    <w:rsid w:val="00695808"/>
    <w:rsid w:val="00695D5B"/>
    <w:rsid w:val="006968D0"/>
    <w:rsid w:val="006A3C66"/>
    <w:rsid w:val="006A4CFE"/>
    <w:rsid w:val="006A5324"/>
    <w:rsid w:val="006B46FB"/>
    <w:rsid w:val="006B617B"/>
    <w:rsid w:val="006B6D74"/>
    <w:rsid w:val="006B6FA8"/>
    <w:rsid w:val="006C353A"/>
    <w:rsid w:val="006C44C3"/>
    <w:rsid w:val="006D222B"/>
    <w:rsid w:val="006D502C"/>
    <w:rsid w:val="006D6333"/>
    <w:rsid w:val="006E21FB"/>
    <w:rsid w:val="006E556F"/>
    <w:rsid w:val="006E56E0"/>
    <w:rsid w:val="006E583E"/>
    <w:rsid w:val="006F3F50"/>
    <w:rsid w:val="006F6300"/>
    <w:rsid w:val="006F642D"/>
    <w:rsid w:val="00701BBA"/>
    <w:rsid w:val="00705781"/>
    <w:rsid w:val="00712623"/>
    <w:rsid w:val="00715B93"/>
    <w:rsid w:val="007176CF"/>
    <w:rsid w:val="007226C3"/>
    <w:rsid w:val="00723875"/>
    <w:rsid w:val="00723ABD"/>
    <w:rsid w:val="00724C3B"/>
    <w:rsid w:val="00724DE0"/>
    <w:rsid w:val="00735D8C"/>
    <w:rsid w:val="00737509"/>
    <w:rsid w:val="00742D82"/>
    <w:rsid w:val="00743A5C"/>
    <w:rsid w:val="00751421"/>
    <w:rsid w:val="00751938"/>
    <w:rsid w:val="007528A8"/>
    <w:rsid w:val="00753796"/>
    <w:rsid w:val="00757473"/>
    <w:rsid w:val="00763B7A"/>
    <w:rsid w:val="00774966"/>
    <w:rsid w:val="007777E6"/>
    <w:rsid w:val="007778DC"/>
    <w:rsid w:val="007809C0"/>
    <w:rsid w:val="00783B07"/>
    <w:rsid w:val="007901F5"/>
    <w:rsid w:val="0079187E"/>
    <w:rsid w:val="00791B7F"/>
    <w:rsid w:val="00792342"/>
    <w:rsid w:val="0079390B"/>
    <w:rsid w:val="00794123"/>
    <w:rsid w:val="00794A55"/>
    <w:rsid w:val="007A7F17"/>
    <w:rsid w:val="007B512A"/>
    <w:rsid w:val="007C2097"/>
    <w:rsid w:val="007D47A7"/>
    <w:rsid w:val="007D6A07"/>
    <w:rsid w:val="007E24BD"/>
    <w:rsid w:val="007E470B"/>
    <w:rsid w:val="007E7FD8"/>
    <w:rsid w:val="007F76DC"/>
    <w:rsid w:val="008044FD"/>
    <w:rsid w:val="00821895"/>
    <w:rsid w:val="008228BB"/>
    <w:rsid w:val="00823624"/>
    <w:rsid w:val="008279FA"/>
    <w:rsid w:val="008309F9"/>
    <w:rsid w:val="00835EEE"/>
    <w:rsid w:val="00855FA6"/>
    <w:rsid w:val="008626E7"/>
    <w:rsid w:val="0086589E"/>
    <w:rsid w:val="00870EE7"/>
    <w:rsid w:val="008713F7"/>
    <w:rsid w:val="00873B07"/>
    <w:rsid w:val="00880E69"/>
    <w:rsid w:val="0088187A"/>
    <w:rsid w:val="00881C33"/>
    <w:rsid w:val="00882E22"/>
    <w:rsid w:val="0089037A"/>
    <w:rsid w:val="00890565"/>
    <w:rsid w:val="00891437"/>
    <w:rsid w:val="008A38CF"/>
    <w:rsid w:val="008B060C"/>
    <w:rsid w:val="008B1130"/>
    <w:rsid w:val="008B15BE"/>
    <w:rsid w:val="008B1CA7"/>
    <w:rsid w:val="008B36FD"/>
    <w:rsid w:val="008C4634"/>
    <w:rsid w:val="008D4817"/>
    <w:rsid w:val="008E35AC"/>
    <w:rsid w:val="008E5128"/>
    <w:rsid w:val="008F1B39"/>
    <w:rsid w:val="008F37AE"/>
    <w:rsid w:val="008F686C"/>
    <w:rsid w:val="00903524"/>
    <w:rsid w:val="0090490C"/>
    <w:rsid w:val="009068E5"/>
    <w:rsid w:val="00912457"/>
    <w:rsid w:val="009162E4"/>
    <w:rsid w:val="009209A0"/>
    <w:rsid w:val="0092140A"/>
    <w:rsid w:val="00932C23"/>
    <w:rsid w:val="0093428E"/>
    <w:rsid w:val="00941FC2"/>
    <w:rsid w:val="00945238"/>
    <w:rsid w:val="009452A5"/>
    <w:rsid w:val="00945333"/>
    <w:rsid w:val="00946BD4"/>
    <w:rsid w:val="009501C4"/>
    <w:rsid w:val="00965A86"/>
    <w:rsid w:val="00972444"/>
    <w:rsid w:val="00974EEC"/>
    <w:rsid w:val="0097610E"/>
    <w:rsid w:val="009777D9"/>
    <w:rsid w:val="0099082D"/>
    <w:rsid w:val="00991B88"/>
    <w:rsid w:val="00993B65"/>
    <w:rsid w:val="00996972"/>
    <w:rsid w:val="009A3C55"/>
    <w:rsid w:val="009A3F99"/>
    <w:rsid w:val="009A579D"/>
    <w:rsid w:val="009B11B6"/>
    <w:rsid w:val="009B1BCD"/>
    <w:rsid w:val="009B3319"/>
    <w:rsid w:val="009C58E7"/>
    <w:rsid w:val="009E1150"/>
    <w:rsid w:val="009E3297"/>
    <w:rsid w:val="009E35F8"/>
    <w:rsid w:val="009E54DF"/>
    <w:rsid w:val="009F734F"/>
    <w:rsid w:val="00A01BB3"/>
    <w:rsid w:val="00A103E1"/>
    <w:rsid w:val="00A246B6"/>
    <w:rsid w:val="00A306CE"/>
    <w:rsid w:val="00A34F7C"/>
    <w:rsid w:val="00A4258A"/>
    <w:rsid w:val="00A43196"/>
    <w:rsid w:val="00A47E70"/>
    <w:rsid w:val="00A532E1"/>
    <w:rsid w:val="00A7671C"/>
    <w:rsid w:val="00A77D23"/>
    <w:rsid w:val="00A77F1B"/>
    <w:rsid w:val="00A80B5A"/>
    <w:rsid w:val="00A83D8F"/>
    <w:rsid w:val="00A86283"/>
    <w:rsid w:val="00A90340"/>
    <w:rsid w:val="00A9202D"/>
    <w:rsid w:val="00A94664"/>
    <w:rsid w:val="00A97311"/>
    <w:rsid w:val="00AA0CE1"/>
    <w:rsid w:val="00AA0DDC"/>
    <w:rsid w:val="00AB559A"/>
    <w:rsid w:val="00AC00F5"/>
    <w:rsid w:val="00AC052F"/>
    <w:rsid w:val="00AC2AB7"/>
    <w:rsid w:val="00AC32DB"/>
    <w:rsid w:val="00AC437A"/>
    <w:rsid w:val="00AC503D"/>
    <w:rsid w:val="00AD1CD8"/>
    <w:rsid w:val="00AE711D"/>
    <w:rsid w:val="00AE7364"/>
    <w:rsid w:val="00AF11ED"/>
    <w:rsid w:val="00AF5C06"/>
    <w:rsid w:val="00B01874"/>
    <w:rsid w:val="00B03C6A"/>
    <w:rsid w:val="00B047BE"/>
    <w:rsid w:val="00B0697A"/>
    <w:rsid w:val="00B1181F"/>
    <w:rsid w:val="00B21240"/>
    <w:rsid w:val="00B2517E"/>
    <w:rsid w:val="00B258BB"/>
    <w:rsid w:val="00B25F42"/>
    <w:rsid w:val="00B3112E"/>
    <w:rsid w:val="00B3370D"/>
    <w:rsid w:val="00B35825"/>
    <w:rsid w:val="00B35AE6"/>
    <w:rsid w:val="00B441E6"/>
    <w:rsid w:val="00B51B14"/>
    <w:rsid w:val="00B571BB"/>
    <w:rsid w:val="00B67B97"/>
    <w:rsid w:val="00B70A8B"/>
    <w:rsid w:val="00B71A70"/>
    <w:rsid w:val="00B76539"/>
    <w:rsid w:val="00B76E54"/>
    <w:rsid w:val="00B8026D"/>
    <w:rsid w:val="00B91E48"/>
    <w:rsid w:val="00B968C8"/>
    <w:rsid w:val="00BA0942"/>
    <w:rsid w:val="00BA2680"/>
    <w:rsid w:val="00BA3EC5"/>
    <w:rsid w:val="00BA43A5"/>
    <w:rsid w:val="00BB30F9"/>
    <w:rsid w:val="00BB51B4"/>
    <w:rsid w:val="00BB5DFC"/>
    <w:rsid w:val="00BB6EF9"/>
    <w:rsid w:val="00BB7112"/>
    <w:rsid w:val="00BB73C5"/>
    <w:rsid w:val="00BC440B"/>
    <w:rsid w:val="00BC5765"/>
    <w:rsid w:val="00BC6205"/>
    <w:rsid w:val="00BC7EEE"/>
    <w:rsid w:val="00BD279D"/>
    <w:rsid w:val="00BD33EB"/>
    <w:rsid w:val="00BD6BB8"/>
    <w:rsid w:val="00BE6C62"/>
    <w:rsid w:val="00BF0A0B"/>
    <w:rsid w:val="00BF3EC1"/>
    <w:rsid w:val="00BF6B9E"/>
    <w:rsid w:val="00BF79AE"/>
    <w:rsid w:val="00C00655"/>
    <w:rsid w:val="00C04712"/>
    <w:rsid w:val="00C148BA"/>
    <w:rsid w:val="00C17A5B"/>
    <w:rsid w:val="00C17F44"/>
    <w:rsid w:val="00C2018A"/>
    <w:rsid w:val="00C279D7"/>
    <w:rsid w:val="00C4155F"/>
    <w:rsid w:val="00C44FB1"/>
    <w:rsid w:val="00C473F4"/>
    <w:rsid w:val="00C5681A"/>
    <w:rsid w:val="00C607F2"/>
    <w:rsid w:val="00C71B78"/>
    <w:rsid w:val="00C770A9"/>
    <w:rsid w:val="00C774F1"/>
    <w:rsid w:val="00C81462"/>
    <w:rsid w:val="00C84D40"/>
    <w:rsid w:val="00C9585B"/>
    <w:rsid w:val="00C95985"/>
    <w:rsid w:val="00C96F7A"/>
    <w:rsid w:val="00CA1DB0"/>
    <w:rsid w:val="00CB2B1E"/>
    <w:rsid w:val="00CB5B35"/>
    <w:rsid w:val="00CC5026"/>
    <w:rsid w:val="00CC6429"/>
    <w:rsid w:val="00CD1101"/>
    <w:rsid w:val="00CD4DF5"/>
    <w:rsid w:val="00CD64BD"/>
    <w:rsid w:val="00CE0F17"/>
    <w:rsid w:val="00CE5A79"/>
    <w:rsid w:val="00CE793F"/>
    <w:rsid w:val="00CF0283"/>
    <w:rsid w:val="00CF2ABF"/>
    <w:rsid w:val="00CF645E"/>
    <w:rsid w:val="00CF7D81"/>
    <w:rsid w:val="00D00B5F"/>
    <w:rsid w:val="00D00CB9"/>
    <w:rsid w:val="00D03F9A"/>
    <w:rsid w:val="00D07ACD"/>
    <w:rsid w:val="00D07C05"/>
    <w:rsid w:val="00D10D4E"/>
    <w:rsid w:val="00D10F95"/>
    <w:rsid w:val="00D11D2E"/>
    <w:rsid w:val="00D121BE"/>
    <w:rsid w:val="00D2351A"/>
    <w:rsid w:val="00D24908"/>
    <w:rsid w:val="00D27DA5"/>
    <w:rsid w:val="00D33ACC"/>
    <w:rsid w:val="00D33F9C"/>
    <w:rsid w:val="00D3429F"/>
    <w:rsid w:val="00D360A4"/>
    <w:rsid w:val="00D43F50"/>
    <w:rsid w:val="00D46061"/>
    <w:rsid w:val="00D470CC"/>
    <w:rsid w:val="00D540D3"/>
    <w:rsid w:val="00D55807"/>
    <w:rsid w:val="00D71E48"/>
    <w:rsid w:val="00D76B9B"/>
    <w:rsid w:val="00D8082F"/>
    <w:rsid w:val="00D8715C"/>
    <w:rsid w:val="00D941DD"/>
    <w:rsid w:val="00DA0BD3"/>
    <w:rsid w:val="00DA61EA"/>
    <w:rsid w:val="00DB350E"/>
    <w:rsid w:val="00DB3D1D"/>
    <w:rsid w:val="00DB4328"/>
    <w:rsid w:val="00DB63EB"/>
    <w:rsid w:val="00DC5C69"/>
    <w:rsid w:val="00DC6B7A"/>
    <w:rsid w:val="00DD05F6"/>
    <w:rsid w:val="00DD22FD"/>
    <w:rsid w:val="00DE0EEE"/>
    <w:rsid w:val="00DE34CF"/>
    <w:rsid w:val="00DE52A3"/>
    <w:rsid w:val="00DE56BE"/>
    <w:rsid w:val="00DF063C"/>
    <w:rsid w:val="00DF66FA"/>
    <w:rsid w:val="00DF7570"/>
    <w:rsid w:val="00E10D1B"/>
    <w:rsid w:val="00E13DD3"/>
    <w:rsid w:val="00E17A6D"/>
    <w:rsid w:val="00E252ED"/>
    <w:rsid w:val="00E3132F"/>
    <w:rsid w:val="00E44470"/>
    <w:rsid w:val="00E44A44"/>
    <w:rsid w:val="00E45D6B"/>
    <w:rsid w:val="00E47C5C"/>
    <w:rsid w:val="00E51B08"/>
    <w:rsid w:val="00E5290A"/>
    <w:rsid w:val="00E548EE"/>
    <w:rsid w:val="00E5620F"/>
    <w:rsid w:val="00E62A39"/>
    <w:rsid w:val="00E65C96"/>
    <w:rsid w:val="00E67ABF"/>
    <w:rsid w:val="00E8243C"/>
    <w:rsid w:val="00E840D5"/>
    <w:rsid w:val="00E84CCC"/>
    <w:rsid w:val="00E87078"/>
    <w:rsid w:val="00E87C18"/>
    <w:rsid w:val="00E9387B"/>
    <w:rsid w:val="00E9412E"/>
    <w:rsid w:val="00EA1875"/>
    <w:rsid w:val="00EA4ED7"/>
    <w:rsid w:val="00EB3358"/>
    <w:rsid w:val="00EB3481"/>
    <w:rsid w:val="00EB544D"/>
    <w:rsid w:val="00EB5FF4"/>
    <w:rsid w:val="00EB7674"/>
    <w:rsid w:val="00EC4F5B"/>
    <w:rsid w:val="00EC64FE"/>
    <w:rsid w:val="00ED653F"/>
    <w:rsid w:val="00EE19C1"/>
    <w:rsid w:val="00EE7D7C"/>
    <w:rsid w:val="00F00AFF"/>
    <w:rsid w:val="00F117EC"/>
    <w:rsid w:val="00F25D98"/>
    <w:rsid w:val="00F300FB"/>
    <w:rsid w:val="00F30B16"/>
    <w:rsid w:val="00F53A6F"/>
    <w:rsid w:val="00F66E4B"/>
    <w:rsid w:val="00F71379"/>
    <w:rsid w:val="00F74B84"/>
    <w:rsid w:val="00F7523D"/>
    <w:rsid w:val="00F819C3"/>
    <w:rsid w:val="00F854BE"/>
    <w:rsid w:val="00F927F7"/>
    <w:rsid w:val="00FA18B0"/>
    <w:rsid w:val="00FA62C8"/>
    <w:rsid w:val="00FB1A3E"/>
    <w:rsid w:val="00FB4D03"/>
    <w:rsid w:val="00FB6386"/>
    <w:rsid w:val="00FB6DB6"/>
    <w:rsid w:val="00FC3B5F"/>
    <w:rsid w:val="00FC7C62"/>
    <w:rsid w:val="00FD1B81"/>
    <w:rsid w:val="00FD3A8E"/>
    <w:rsid w:val="00FD427F"/>
    <w:rsid w:val="00FD44E7"/>
    <w:rsid w:val="00FD7CD9"/>
    <w:rsid w:val="00FE2E33"/>
    <w:rsid w:val="00FF4AAB"/>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D8F703"/>
  <w15:docId w15:val="{720C8612-BB4B-4357-9C3B-F9689246F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rPr>
      <w:lang w:val="x-none"/>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lang w:val="en-GB"/>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Char">
    <w:name w:val="TF Char"/>
    <w:link w:val="TF"/>
    <w:rsid w:val="008B1CA7"/>
    <w:rPr>
      <w:rFonts w:ascii="Arial" w:hAnsi="Arial"/>
      <w:b/>
      <w:lang w:eastAsia="en-US"/>
    </w:rPr>
  </w:style>
  <w:style w:type="character" w:customStyle="1" w:styleId="THChar">
    <w:name w:val="TH Char"/>
    <w:link w:val="TH"/>
    <w:rsid w:val="008B1CA7"/>
    <w:rPr>
      <w:rFonts w:ascii="Arial" w:hAnsi="Arial"/>
      <w:b/>
      <w:lang w:eastAsia="en-US"/>
    </w:rPr>
  </w:style>
  <w:style w:type="character" w:customStyle="1" w:styleId="NOChar">
    <w:name w:val="NO Char"/>
    <w:link w:val="NO"/>
    <w:rsid w:val="00705781"/>
    <w:rPr>
      <w:rFonts w:ascii="Times New Roman" w:hAnsi="Times New Roman"/>
      <w:lang w:eastAsia="en-US"/>
    </w:rPr>
  </w:style>
  <w:style w:type="character" w:customStyle="1" w:styleId="NOZchn">
    <w:name w:val="NO Zchn"/>
    <w:rsid w:val="00BA0942"/>
    <w:rPr>
      <w:lang w:eastAsia="en-US"/>
    </w:rPr>
  </w:style>
  <w:style w:type="character" w:customStyle="1" w:styleId="B1Char">
    <w:name w:val="B1 Char"/>
    <w:link w:val="B1"/>
    <w:rsid w:val="00BA0942"/>
    <w:rPr>
      <w:rFonts w:ascii="Times New Roman" w:hAnsi="Times New Roman"/>
      <w:lang w:val="en-GB" w:eastAsia="en-US"/>
    </w:rPr>
  </w:style>
  <w:style w:type="character" w:customStyle="1" w:styleId="B2Char">
    <w:name w:val="B2 Char"/>
    <w:link w:val="B2"/>
    <w:rsid w:val="00BA0942"/>
    <w:rPr>
      <w:rFonts w:ascii="Times New Roman" w:hAnsi="Times New Roman"/>
      <w:lang w:val="en-GB" w:eastAsia="en-US"/>
    </w:rPr>
  </w:style>
  <w:style w:type="character" w:customStyle="1" w:styleId="EditorsNoteChar">
    <w:name w:val="Editor's Note Char"/>
    <w:link w:val="EditorsNote"/>
    <w:rsid w:val="00015EE1"/>
    <w:rPr>
      <w:rFonts w:ascii="Times New Roman" w:hAnsi="Times New Roman"/>
      <w:color w:val="FF0000"/>
      <w:lang w:val="en-GB" w:eastAsia="en-US"/>
    </w:rPr>
  </w:style>
  <w:style w:type="character" w:customStyle="1" w:styleId="TALChar">
    <w:name w:val="TAL Char"/>
    <w:link w:val="TAL"/>
    <w:rsid w:val="006D502C"/>
    <w:rPr>
      <w:rFonts w:ascii="Arial" w:hAnsi="Arial"/>
      <w:sz w:val="18"/>
      <w:lang w:val="en-GB" w:eastAsia="en-US"/>
    </w:rPr>
  </w:style>
  <w:style w:type="character" w:customStyle="1" w:styleId="TAHChar">
    <w:name w:val="TAH Char"/>
    <w:link w:val="TAH"/>
    <w:rsid w:val="006D502C"/>
    <w:rPr>
      <w:rFonts w:ascii="Arial" w:hAnsi="Arial"/>
      <w:b/>
      <w:sz w:val="18"/>
      <w:lang w:val="en-GB" w:eastAsia="en-US"/>
    </w:rPr>
  </w:style>
  <w:style w:type="character" w:customStyle="1" w:styleId="3Char">
    <w:name w:val="제목 3 Char"/>
    <w:link w:val="3"/>
    <w:rsid w:val="00220787"/>
    <w:rPr>
      <w:rFonts w:ascii="Arial" w:hAnsi="Arial"/>
      <w:sz w:val="28"/>
      <w:lang w:val="en-GB" w:eastAsia="en-US"/>
    </w:rPr>
  </w:style>
  <w:style w:type="paragraph" w:styleId="af1">
    <w:name w:val="Revision"/>
    <w:hidden/>
    <w:uiPriority w:val="99"/>
    <w:semiHidden/>
    <w:rsid w:val="00FD44E7"/>
    <w:rPr>
      <w:rFonts w:ascii="Times New Roman" w:hAnsi="Times New Roman"/>
      <w:lang w:val="en-GB" w:eastAsia="en-US"/>
    </w:rPr>
  </w:style>
  <w:style w:type="paragraph" w:styleId="af2">
    <w:name w:val="List Paragraph"/>
    <w:basedOn w:val="a"/>
    <w:uiPriority w:val="34"/>
    <w:qFormat/>
    <w:rsid w:val="00A532E1"/>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6</Pages>
  <Words>2798</Words>
  <Characters>15952</Characters>
  <Application>Microsoft Office Word</Application>
  <DocSecurity>0</DocSecurity>
  <Lines>132</Lines>
  <Paragraphs>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18713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Samsung</cp:lastModifiedBy>
  <cp:revision>4</cp:revision>
  <cp:lastPrinted>1900-12-31T23:00:00Z</cp:lastPrinted>
  <dcterms:created xsi:type="dcterms:W3CDTF">2019-04-02T06:52:00Z</dcterms:created>
  <dcterms:modified xsi:type="dcterms:W3CDTF">2019-04-02T10:49:00Z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f8388dea-e3d7-49ed-8652-cdb8e3ed2169</vt:lpwstr>
  </property>
  <property fmtid="{D5CDD505-2E9C-101B-9397-08002B2CF9AE}" pid="4" name="CTP_TimeStamp">
    <vt:lpwstr>2019-02-12 23:32:27Z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CTPClassification">
    <vt:lpwstr>CTP_NT</vt:lpwstr>
  </property>
  <property fmtid="{D5CDD505-2E9C-101B-9397-08002B2CF9AE}" pid="10" name="NSCPROP_SA">
    <vt:lpwstr>D:\3. 시스템파트 업무\3GPP SA2\1. 미팅\TSGS2_131_Tenerife\3. 기고서\S2-190HYL2 [Slicing] interworking support in roaming v0.1.docx</vt:lpwstr>
  </property>
</Properties>
</file>